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8CBDF" w14:textId="3C2F3DAC"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317E18">
        <w:rPr>
          <w:b/>
          <w:noProof/>
          <w:sz w:val="24"/>
        </w:rPr>
        <w:t>6</w:t>
      </w:r>
      <w:r>
        <w:rPr>
          <w:b/>
          <w:i/>
          <w:noProof/>
          <w:sz w:val="28"/>
        </w:rPr>
        <w:tab/>
      </w:r>
      <w:r w:rsidR="00CA5B6E" w:rsidRPr="00CA5B6E">
        <w:rPr>
          <w:b/>
          <w:noProof/>
          <w:sz w:val="24"/>
          <w:lang w:val="en-CN"/>
        </w:rPr>
        <w:t>R4-</w:t>
      </w:r>
      <w:r w:rsidR="007B60AC" w:rsidRPr="007B60AC">
        <w:rPr>
          <w:b/>
          <w:noProof/>
          <w:sz w:val="24"/>
        </w:rPr>
        <w:t>2512351</w:t>
      </w:r>
    </w:p>
    <w:p w14:paraId="0D42A8F5" w14:textId="77777777" w:rsidR="00E21AF8" w:rsidRPr="00E21AF8" w:rsidRDefault="00E21AF8" w:rsidP="00E21AF8">
      <w:pPr>
        <w:pStyle w:val="CRCoverPage"/>
        <w:spacing w:after="0"/>
        <w:rPr>
          <w:b/>
          <w:noProof/>
          <w:sz w:val="24"/>
        </w:rPr>
      </w:pPr>
      <w:r w:rsidRPr="00E21AF8">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5815A" w:rsidR="001E41F3" w:rsidRPr="00B853C0" w:rsidRDefault="00191E89" w:rsidP="00BF0B91">
            <w:pPr>
              <w:pStyle w:val="CRCoverPage"/>
              <w:spacing w:after="0"/>
              <w:jc w:val="center"/>
              <w:rPr>
                <w:lang w:val="en-US" w:eastAsia="zh-CN"/>
              </w:rPr>
            </w:pPr>
            <w:r>
              <w:rPr>
                <w:rFonts w:hint="eastAsia"/>
                <w:lang w:val="en-US" w:eastAsia="zh-CN"/>
              </w:rPr>
              <w:t>6018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F2F5F" w:rsidR="001E41F3" w:rsidRPr="00BF0B91" w:rsidRDefault="00F308FD">
            <w:pPr>
              <w:pStyle w:val="CRCoverPage"/>
              <w:spacing w:after="0"/>
              <w:jc w:val="center"/>
            </w:pPr>
            <w:r>
              <w:t>19.</w:t>
            </w:r>
            <w:r w:rsidR="00E21AF8">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846FB" w:rsidR="001E41F3" w:rsidRPr="00CA5B6E" w:rsidRDefault="00812EFA" w:rsidP="00CA5B6E">
            <w:pPr>
              <w:pStyle w:val="CRCoverPage"/>
              <w:ind w:left="100"/>
              <w:rPr>
                <w:lang w:val="en-CN"/>
              </w:rPr>
            </w:pPr>
            <w:r w:rsidRPr="00812EFA">
              <w:t>Big CR on RRM requirements of Ku band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CC94E"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1FB64" w:rsidR="005B0ED3" w:rsidRDefault="0098168A" w:rsidP="005B0ED3">
            <w:pPr>
              <w:pStyle w:val="CRCoverPage"/>
              <w:spacing w:after="0"/>
              <w:ind w:left="100"/>
              <w:rPr>
                <w:noProof/>
              </w:rPr>
            </w:pPr>
            <w:proofErr w:type="spellStart"/>
            <w:r w:rsidRPr="0098168A">
              <w:rPr>
                <w:rFonts w:eastAsiaTheme="minorEastAsia" w:cs="Arial"/>
                <w:sz w:val="18"/>
                <w:szCs w:val="18"/>
              </w:rPr>
              <w:t>NR_NTN_Ku_bands</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990A" w:rsidR="001E41F3" w:rsidRDefault="00BF0B91">
            <w:pPr>
              <w:pStyle w:val="CRCoverPage"/>
              <w:spacing w:after="0"/>
              <w:ind w:left="100"/>
              <w:rPr>
                <w:noProof/>
                <w:lang w:eastAsia="zh-CN"/>
              </w:rPr>
            </w:pPr>
            <w:r>
              <w:t>2025-0</w:t>
            </w:r>
            <w:r w:rsidR="008D321A">
              <w:rPr>
                <w:lang w:eastAsia="zh-CN"/>
              </w:rPr>
              <w:t>9</w:t>
            </w:r>
            <w:r w:rsidR="00436C83">
              <w:rPr>
                <w:rFonts w:hint="eastAsia"/>
                <w:lang w:eastAsia="zh-CN"/>
              </w:rPr>
              <w:t>-</w:t>
            </w:r>
            <w:r w:rsidR="008D321A">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BD6CC" w:rsidR="00354C3C" w:rsidRDefault="00546387" w:rsidP="00354C3C">
            <w:pPr>
              <w:pStyle w:val="CRCoverPage"/>
              <w:spacing w:after="0"/>
              <w:ind w:left="100"/>
              <w:rPr>
                <w:noProof/>
              </w:rPr>
            </w:pPr>
            <w:r>
              <w:rPr>
                <w:lang w:val="en-CN"/>
              </w:rPr>
              <w:t>B</w:t>
            </w:r>
            <w:r w:rsidR="008766C8" w:rsidRPr="00CA5B6E">
              <w:rPr>
                <w:lang w:val="en-CN"/>
              </w:rPr>
              <w:t xml:space="preserve">ig CR for </w:t>
            </w:r>
            <w:r w:rsidRPr="00812EFA">
              <w:t>RRM requirements of Ku band for NR NTN</w:t>
            </w:r>
            <w:r>
              <w:rPr>
                <w:lang w:val="en-CN"/>
              </w:rPr>
              <w:t xml:space="preserve"> </w:t>
            </w:r>
            <w:r w:rsidR="008766C8">
              <w:rPr>
                <w:lang w:val="en-CN"/>
              </w:rPr>
              <w:t>in RAN4#11</w:t>
            </w:r>
            <w:r w:rsidR="00D4390D">
              <w:rPr>
                <w:lang w:val="en-CN"/>
              </w:rPr>
              <w:t>6</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1697532D" w:rsidR="00DC73C3" w:rsidRDefault="00301EAF" w:rsidP="005B0ED3">
            <w:pPr>
              <w:pStyle w:val="CRCoverPage"/>
              <w:spacing w:after="0"/>
              <w:ind w:left="100"/>
            </w:pPr>
            <w:r>
              <w:t>The following endorsed CRs are consolidated in this big CR.</w:t>
            </w:r>
          </w:p>
          <w:p w14:paraId="10D4E73F" w14:textId="77777777" w:rsidR="00E10A6A" w:rsidRDefault="00E10A6A" w:rsidP="005B0ED3">
            <w:pPr>
              <w:pStyle w:val="CRCoverPage"/>
              <w:spacing w:after="0"/>
              <w:ind w:left="100"/>
            </w:pPr>
          </w:p>
          <w:p w14:paraId="518069B4" w14:textId="77777777" w:rsidR="00E10A6A" w:rsidRPr="00E10A6A" w:rsidRDefault="00E10A6A" w:rsidP="00E10A6A">
            <w:pPr>
              <w:pStyle w:val="CRCoverPage"/>
              <w:ind w:left="100"/>
              <w:rPr>
                <w:noProof/>
                <w:lang w:val="en-US" w:eastAsia="zh-CN"/>
              </w:rPr>
            </w:pPr>
            <w:r w:rsidRPr="00E10A6A">
              <w:rPr>
                <w:noProof/>
                <w:lang w:val="en-US" w:eastAsia="zh-CN"/>
              </w:rPr>
              <w:t>R4-2512349</w:t>
            </w:r>
            <w:r w:rsidRPr="00E10A6A">
              <w:rPr>
                <w:noProof/>
                <w:lang w:val="en-US" w:eastAsia="zh-CN"/>
              </w:rPr>
              <w:tab/>
              <w:t>DraftCR on satellite switch delay for soft satellite switch with re-sync for Ku band</w:t>
            </w:r>
          </w:p>
          <w:p w14:paraId="4663FA41" w14:textId="77777777" w:rsidR="00E10A6A" w:rsidRPr="00E10A6A" w:rsidRDefault="00E10A6A" w:rsidP="00E10A6A">
            <w:pPr>
              <w:pStyle w:val="CRCoverPage"/>
              <w:ind w:left="100"/>
              <w:rPr>
                <w:noProof/>
                <w:lang w:val="en-US" w:eastAsia="zh-CN"/>
              </w:rPr>
            </w:pPr>
            <w:r w:rsidRPr="00E10A6A">
              <w:rPr>
                <w:noProof/>
                <w:lang w:val="en-US" w:eastAsia="zh-CN"/>
              </w:rPr>
              <w:t>R4-2512309</w:t>
            </w:r>
            <w:r w:rsidRPr="00E10A6A">
              <w:rPr>
                <w:noProof/>
                <w:lang w:val="en-US" w:eastAsia="zh-CN"/>
              </w:rPr>
              <w:tab/>
              <w:t>Draft CR on Ku-band NTN</w:t>
            </w:r>
          </w:p>
          <w:p w14:paraId="394723BA" w14:textId="04845D9E" w:rsidR="00301EAF" w:rsidRDefault="00E10A6A" w:rsidP="00E10A6A">
            <w:pPr>
              <w:pStyle w:val="CRCoverPage"/>
              <w:spacing w:after="0"/>
              <w:ind w:left="100"/>
              <w:rPr>
                <w:noProof/>
                <w:lang w:eastAsia="zh-CN"/>
              </w:rPr>
            </w:pPr>
            <w:r w:rsidRPr="00E10A6A">
              <w:rPr>
                <w:noProof/>
                <w:lang w:val="en-US" w:eastAsia="zh-CN"/>
              </w:rPr>
              <w:t>R4-2512313</w:t>
            </w:r>
            <w:r w:rsidRPr="00E10A6A">
              <w:rPr>
                <w:noProof/>
                <w:lang w:val="en-US" w:eastAsia="zh-CN"/>
              </w:rPr>
              <w:tab/>
              <w:t>CR to TS 38.133 for including measurement procedures for VSAT UEs operating in KU band</w:t>
            </w:r>
          </w:p>
          <w:p w14:paraId="79E902DE" w14:textId="3ECC27C7" w:rsidR="00D94577" w:rsidRPr="00890C20" w:rsidRDefault="00D94577" w:rsidP="00D4390D">
            <w:pPr>
              <w:pStyle w:val="CRCoverPage"/>
              <w:spacing w:after="0"/>
              <w:ind w:left="100"/>
              <w:rPr>
                <w:bCs/>
                <w:noProof/>
                <w:lang w:eastAsia="zh-CN"/>
              </w:rPr>
            </w:pP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4226DC68"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546387" w:rsidRPr="00812EFA">
              <w:t>Ku band for NR NTN</w:t>
            </w:r>
            <w:r w:rsidR="00546387">
              <w:rPr>
                <w:lang w:val="en-CN"/>
              </w:rPr>
              <w:t xml:space="preserve"> </w:t>
            </w:r>
            <w:r>
              <w:rPr>
                <w:lang w:val="en-CN"/>
              </w:rPr>
              <w:t>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EC031" w:rsidR="001E41F3" w:rsidRDefault="000D0B33">
            <w:pPr>
              <w:pStyle w:val="CRCoverPage"/>
              <w:spacing w:after="0"/>
              <w:ind w:left="100"/>
              <w:rPr>
                <w:noProof/>
              </w:rPr>
            </w:pPr>
            <w:r>
              <w:rPr>
                <w:noProof/>
              </w:rPr>
              <w:t>3.6.12, 6.1C.3.3, 7.1C, 9.2C, 9.3C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22480056" w14:textId="77777777" w:rsidR="002A60D0" w:rsidRPr="00E9276A" w:rsidRDefault="002A60D0" w:rsidP="002A60D0">
      <w:pPr>
        <w:keepNext/>
        <w:keepLines/>
        <w:overflowPunct w:val="0"/>
        <w:autoSpaceDE w:val="0"/>
        <w:autoSpaceDN w:val="0"/>
        <w:adjustRightInd w:val="0"/>
        <w:spacing w:before="120"/>
        <w:ind w:left="1134" w:hanging="1134"/>
        <w:outlineLvl w:val="2"/>
        <w:rPr>
          <w:rFonts w:ascii="Arial" w:hAnsi="Arial"/>
          <w:sz w:val="28"/>
        </w:rPr>
      </w:pPr>
      <w:r w:rsidRPr="00E9276A">
        <w:rPr>
          <w:rFonts w:ascii="Arial" w:hAnsi="Arial"/>
          <w:sz w:val="28"/>
        </w:rPr>
        <w:t>3.6.12</w:t>
      </w:r>
      <w:r w:rsidRPr="00E9276A">
        <w:rPr>
          <w:rFonts w:ascii="Arial" w:hAnsi="Arial"/>
          <w:sz w:val="28"/>
        </w:rPr>
        <w:tab/>
        <w:t>Applicability of requirements for Satellite Access</w:t>
      </w:r>
    </w:p>
    <w:p w14:paraId="3F41A481" w14:textId="77777777" w:rsidR="002A60D0" w:rsidRPr="00A215B8" w:rsidRDefault="002A60D0" w:rsidP="002A60D0">
      <w:pPr>
        <w:rPr>
          <w:lang w:eastAsia="zh-CN"/>
        </w:rPr>
      </w:pPr>
      <w:r w:rsidRPr="00A215B8">
        <w:rPr>
          <w:lang w:eastAsia="zh-CN"/>
        </w:rPr>
        <w:t xml:space="preserve">The requirements </w:t>
      </w:r>
      <w:r w:rsidRPr="00A215B8">
        <w:t xml:space="preserve">for Satellite Access defined in clauses with suffix ‘C’ </w:t>
      </w:r>
      <w:r w:rsidRPr="00A215B8">
        <w:rPr>
          <w:lang w:eastAsia="zh-CN"/>
        </w:rPr>
        <w:t xml:space="preserve">apply provided that UE indicates </w:t>
      </w:r>
      <w:proofErr w:type="spellStart"/>
      <w:r w:rsidRPr="00A215B8">
        <w:rPr>
          <w:i/>
          <w:lang w:eastAsia="zh-CN"/>
        </w:rPr>
        <w:t>nonTerrestrialNetwork</w:t>
      </w:r>
      <w:proofErr w:type="spellEnd"/>
      <w:r w:rsidRPr="00A215B8">
        <w:rPr>
          <w:lang w:eastAsia="zh-CN"/>
        </w:rPr>
        <w:t xml:space="preserve"> and is accessing a cell served by a</w:t>
      </w:r>
      <w:r w:rsidRPr="00A215B8">
        <w:rPr>
          <w:szCs w:val="24"/>
          <w:lang w:eastAsia="zh-CN"/>
        </w:rPr>
        <w:t xml:space="preserve"> Satellite Access Node (SAN)</w:t>
      </w:r>
      <w:r w:rsidRPr="00A215B8">
        <w:rPr>
          <w:lang w:eastAsia="zh-CN"/>
        </w:rPr>
        <w:t>.</w:t>
      </w:r>
      <w:r w:rsidRPr="00A215B8">
        <w:t xml:space="preserve"> </w:t>
      </w:r>
      <w:r w:rsidRPr="00A215B8">
        <w:rPr>
          <w:lang w:eastAsia="zh-CN"/>
        </w:rPr>
        <w:t>The requirements apply provided that serving and all neighbour satellites on the same layer are of same satellite type (LEO or GEO).</w:t>
      </w:r>
    </w:p>
    <w:p w14:paraId="5450CAB8" w14:textId="0B83D42D" w:rsidR="002A60D0" w:rsidRDefault="002A60D0" w:rsidP="002A60D0">
      <w:ins w:id="1" w:author="Author">
        <w:r w:rsidRPr="00CA3749">
          <w:t xml:space="preserve">Unless otherwise stated, the requirements defined for FR2-NTN apply for VSAT </w:t>
        </w:r>
        <w:r>
          <w:t>operating in cells with</w:t>
        </w:r>
        <w:r w:rsidRPr="00CA3749">
          <w:t xml:space="preserve"> FR1-NTN</w:t>
        </w:r>
        <w:r>
          <w:t xml:space="preserve"> numerology</w:t>
        </w:r>
        <w:r w:rsidRPr="00CA3749">
          <w:t>.</w:t>
        </w:r>
      </w:ins>
    </w:p>
    <w:p w14:paraId="0E29851C" w14:textId="77777777" w:rsidR="00A71EF6" w:rsidRDefault="00A71EF6" w:rsidP="00A71EF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55C8CED6" w14:textId="0C7F7DE5" w:rsidR="00BA698B" w:rsidRPr="00C61EAB" w:rsidRDefault="00BA698B" w:rsidP="00BA698B">
      <w:pPr>
        <w:keepNext/>
        <w:keepLines/>
        <w:spacing w:before="120"/>
        <w:ind w:left="1418" w:hanging="1418"/>
        <w:outlineLvl w:val="3"/>
        <w:rPr>
          <w:ins w:id="2" w:author="Apple - Qiming Li" w:date="2025-09-02T14:38:00Z" w16du:dateUtc="2025-09-02T06:38:00Z"/>
          <w:rFonts w:ascii="Arial" w:hAnsi="Arial"/>
          <w:sz w:val="24"/>
          <w:lang w:eastAsia="zh-TW"/>
        </w:rPr>
      </w:pPr>
      <w:ins w:id="3" w:author="Apple - Qiming Li" w:date="2025-09-02T14:38:00Z" w16du:dateUtc="2025-09-02T06:38:00Z">
        <w:r>
          <w:rPr>
            <w:rFonts w:ascii="Arial" w:hAnsi="Arial"/>
            <w:sz w:val="24"/>
            <w:lang w:eastAsia="zh-CN"/>
          </w:rPr>
          <w:t>6.1C.3.3</w:t>
        </w:r>
        <w:r w:rsidRPr="008528E4">
          <w:rPr>
            <w:rFonts w:ascii="Arial" w:hAnsi="Arial"/>
            <w:sz w:val="24"/>
            <w:lang w:eastAsia="zh-CN"/>
          </w:rPr>
          <w:tab/>
          <w:t xml:space="preserve">NR SAN </w:t>
        </w:r>
      </w:ins>
      <w:ins w:id="4" w:author="Apple - Qiming Li" w:date="2025-09-04T14:56:00Z">
        <w:r w:rsidR="002E467C" w:rsidRPr="002E467C">
          <w:rPr>
            <w:rFonts w:ascii="Arial" w:hAnsi="Arial"/>
            <w:sz w:val="24"/>
            <w:lang w:val="en-US" w:eastAsia="zh-CN"/>
          </w:rPr>
          <w:t>FR2 – NR SAN FR2</w:t>
        </w:r>
        <w:r w:rsidR="002E467C" w:rsidRPr="002E467C">
          <w:rPr>
            <w:rFonts w:ascii="Arial" w:hAnsi="Arial"/>
            <w:sz w:val="24"/>
            <w:lang w:eastAsia="zh-CN"/>
          </w:rPr>
          <w:t xml:space="preserve"> </w:t>
        </w:r>
      </w:ins>
      <w:ins w:id="5" w:author="Apple - Qiming Li" w:date="2025-09-02T14:38:00Z" w16du:dateUtc="2025-09-02T06:38:00Z">
        <w:r w:rsidRPr="008528E4">
          <w:rPr>
            <w:rFonts w:ascii="Arial" w:hAnsi="Arial"/>
            <w:sz w:val="24"/>
            <w:lang w:eastAsia="ko-KR"/>
          </w:rPr>
          <w:t xml:space="preserve">Satellite </w:t>
        </w:r>
        <w:r w:rsidRPr="00C61EAB">
          <w:rPr>
            <w:rFonts w:ascii="Arial" w:hAnsi="Arial"/>
            <w:sz w:val="24"/>
            <w:lang w:eastAsia="ko-KR"/>
          </w:rPr>
          <w:t>switching with re-synchronization</w:t>
        </w:r>
      </w:ins>
    </w:p>
    <w:p w14:paraId="13B3D0B8" w14:textId="77777777" w:rsidR="00BA698B" w:rsidRPr="00C61EAB" w:rsidRDefault="00BA698B" w:rsidP="00BA698B">
      <w:pPr>
        <w:rPr>
          <w:ins w:id="6" w:author="Apple - Qiming Li" w:date="2025-09-02T14:38:00Z" w16du:dateUtc="2025-09-02T06:38:00Z"/>
          <w:lang w:eastAsia="zh-CN"/>
        </w:rPr>
      </w:pPr>
      <w:ins w:id="7" w:author="Apple - Qiming Li" w:date="2025-09-02T14:38:00Z" w16du:dateUtc="2025-09-02T06:38:00Z">
        <w:r w:rsidRPr="00C61EAB">
          <w:t xml:space="preserve">The requirements in this clause are applicable to both hard and soft switch over </w:t>
        </w:r>
        <w:r w:rsidRPr="00C61EAB">
          <w:rPr>
            <w:lang w:eastAsia="zh-CN"/>
          </w:rPr>
          <w:t>quasi-earth fixed scenario</w:t>
        </w:r>
        <w:r w:rsidRPr="00C61EAB">
          <w:t xml:space="preserve"> from FR2-NTN cell to FR2-NTN cell. The requirements in this clause apply provided that UE has </w:t>
        </w:r>
        <w:r w:rsidRPr="00C61EAB">
          <w:rPr>
            <w:rFonts w:cs="v4.2.0"/>
            <w:lang w:eastAsia="zh-CN"/>
          </w:rPr>
          <w:t>the valid</w:t>
        </w:r>
        <w:r w:rsidRPr="00C61EAB">
          <w:t xml:space="preserve"> </w:t>
        </w:r>
        <w:r w:rsidRPr="00C61EAB">
          <w:rPr>
            <w:rFonts w:cs="v4.2.0"/>
            <w:lang w:eastAsia="zh-CN"/>
          </w:rPr>
          <w:t>and applicable parameters of ephemeris information, common TA, DL and UL Polarization information, K</w:t>
        </w:r>
        <w:r w:rsidRPr="00C61EAB">
          <w:rPr>
            <w:rFonts w:cs="v4.2.0"/>
            <w:vertAlign w:val="subscript"/>
            <w:lang w:eastAsia="zh-CN"/>
          </w:rPr>
          <w:t>offset</w:t>
        </w:r>
        <w:r w:rsidRPr="00C61EAB">
          <w:rPr>
            <w:rFonts w:cs="v4.2.0"/>
            <w:lang w:eastAsia="zh-CN"/>
          </w:rPr>
          <w:t>, and K</w:t>
        </w:r>
        <w:r w:rsidRPr="00C61EAB">
          <w:rPr>
            <w:rFonts w:cs="v4.2.0"/>
            <w:vertAlign w:val="subscript"/>
            <w:lang w:eastAsia="zh-CN"/>
          </w:rPr>
          <w:t>mac</w:t>
        </w:r>
        <w:r w:rsidRPr="00C61EAB">
          <w:rPr>
            <w:rFonts w:cs="v4.2.0"/>
            <w:lang w:eastAsia="zh-CN"/>
          </w:rPr>
          <w:t xml:space="preserve"> for target NR SAN cell during </w:t>
        </w:r>
        <w:r w:rsidRPr="00C61EAB">
          <w:rPr>
            <w:rFonts w:cs="v4.2.0"/>
          </w:rPr>
          <w:t>D</w:t>
        </w:r>
        <w:r w:rsidRPr="00C61EAB">
          <w:rPr>
            <w:rFonts w:cs="v4.2.0"/>
            <w:vertAlign w:val="subscript"/>
          </w:rPr>
          <w:t>switch</w:t>
        </w:r>
        <w:r w:rsidRPr="00C61EAB">
          <w:rPr>
            <w:rFonts w:cs="v4.2.0"/>
            <w:vertAlign w:val="subscript"/>
            <w:lang w:eastAsia="zh-CN"/>
          </w:rPr>
          <w:t>_unchangedPCI</w:t>
        </w:r>
        <w:r w:rsidRPr="00C61EAB">
          <w:rPr>
            <w:rFonts w:cs="v4.2.0"/>
            <w:lang w:eastAsia="zh-CN"/>
          </w:rPr>
          <w:t xml:space="preserve">, otherwise interruption time may be longer than the requirements in clause 6.1C.3.3.2 </w:t>
        </w:r>
        <w:r w:rsidRPr="00C61EAB">
          <w:t>for hard satellite switch</w:t>
        </w:r>
        <w:r w:rsidRPr="00C61EAB">
          <w:rPr>
            <w:lang w:eastAsia="zh-CN"/>
          </w:rPr>
          <w:t xml:space="preserve"> and satellite switch delay may be longer than the requirements in</w:t>
        </w:r>
        <w:r w:rsidRPr="00C61EAB">
          <w:t xml:space="preserve"> clause 6.1C.3.3.3 for soft satellite switch</w:t>
        </w:r>
        <w:r w:rsidRPr="00C61EAB">
          <w:rPr>
            <w:rFonts w:cs="v4.2.0"/>
            <w:lang w:eastAsia="zh-CN"/>
          </w:rPr>
          <w:t>.</w:t>
        </w:r>
      </w:ins>
    </w:p>
    <w:p w14:paraId="745AE8AD" w14:textId="77777777" w:rsidR="00BA698B" w:rsidRPr="00C61EAB" w:rsidRDefault="00BA698B" w:rsidP="00BA698B">
      <w:pPr>
        <w:rPr>
          <w:ins w:id="8" w:author="Apple - Qiming Li" w:date="2025-09-02T14:38:00Z" w16du:dateUtc="2025-09-02T06:38:00Z"/>
        </w:rPr>
      </w:pPr>
      <w:ins w:id="9" w:author="Apple - Qiming Li" w:date="2025-09-02T14:38:00Z" w16du:dateUtc="2025-09-02T06:38:00Z">
        <w:r w:rsidRPr="00C61EAB">
          <w:rPr>
            <w:rFonts w:cs="v4.2.0"/>
            <w:lang w:eastAsia="zh-CN"/>
          </w:rPr>
          <w:t xml:space="preserve">Requirements for soft satellite switching are applicable for UEs that support </w:t>
        </w:r>
        <w:r w:rsidRPr="00C61EAB">
          <w:rPr>
            <w:i/>
            <w:iCs/>
          </w:rPr>
          <w:t>softSatelliteSwitchResyncNTN-r18</w:t>
        </w:r>
        <w:r w:rsidRPr="00C61EAB">
          <w:t xml:space="preserve"> [14]</w:t>
        </w:r>
        <w:r w:rsidRPr="00C61EAB">
          <w:rPr>
            <w:i/>
            <w:iCs/>
          </w:rPr>
          <w:t xml:space="preserve"> </w:t>
        </w:r>
        <w:r w:rsidRPr="00C61EAB">
          <w:t>when network configures soft satellite switching with resynchronization [2].</w:t>
        </w:r>
      </w:ins>
    </w:p>
    <w:p w14:paraId="5E9D19C6" w14:textId="77777777" w:rsidR="00BA698B" w:rsidRPr="00C61EAB" w:rsidRDefault="00BA698B" w:rsidP="00BA698B">
      <w:pPr>
        <w:rPr>
          <w:ins w:id="10" w:author="Apple - Qiming Li" w:date="2025-09-02T14:38:00Z" w16du:dateUtc="2025-09-02T06:38:00Z"/>
        </w:rPr>
      </w:pPr>
      <w:ins w:id="11" w:author="Apple - Qiming Li" w:date="2025-09-02T14:38:00Z" w16du:dateUtc="2025-09-02T06:38:00Z">
        <w:r w:rsidRPr="00C61EAB">
          <w:t xml:space="preserve">Requirements for hard satellite switching are applicable for UEs that support </w:t>
        </w:r>
        <w:r w:rsidRPr="00C61EAB">
          <w:rPr>
            <w:i/>
            <w:iCs/>
          </w:rPr>
          <w:t>hardSatelliteSwitchResyncNTN-r18</w:t>
        </w:r>
        <w:r w:rsidRPr="00C61EAB">
          <w:rPr>
            <w:lang w:eastAsia="zh-CN"/>
          </w:rPr>
          <w:t xml:space="preserve"> or </w:t>
        </w:r>
        <w:r w:rsidRPr="00C61EAB">
          <w:rPr>
            <w:i/>
            <w:iCs/>
          </w:rPr>
          <w:t xml:space="preserve">softSatelliteSwitchResyncNTN-r18 </w:t>
        </w:r>
        <w:r w:rsidRPr="00C61EAB">
          <w:t xml:space="preserve">[14] when the network configures hard satellite switching with resynchronization [2]; or for UEs that support </w:t>
        </w:r>
        <w:r w:rsidRPr="00C61EAB">
          <w:rPr>
            <w:i/>
          </w:rPr>
          <w:t>hardSatelliteSwitchResyncNTN</w:t>
        </w:r>
        <w:r w:rsidRPr="00C61EAB">
          <w:rPr>
            <w:i/>
            <w:iCs/>
          </w:rPr>
          <w:t>-r18</w:t>
        </w:r>
        <w:r w:rsidRPr="00C61EAB">
          <w:t xml:space="preserve"> but do not support </w:t>
        </w:r>
        <w:r w:rsidRPr="00C61EAB">
          <w:rPr>
            <w:i/>
            <w:iCs/>
          </w:rPr>
          <w:t>softSatelliteSwitchResyncNTN-r18</w:t>
        </w:r>
        <w:r w:rsidRPr="00C61EAB">
          <w:t xml:space="preserve"> when the network configures soft satellite switching with resynchronization.</w:t>
        </w:r>
      </w:ins>
    </w:p>
    <w:p w14:paraId="4BF2B48B" w14:textId="5558013C" w:rsidR="00BA698B" w:rsidRPr="00C61EAB" w:rsidRDefault="00BA698B" w:rsidP="00BA698B">
      <w:pPr>
        <w:pStyle w:val="B20"/>
        <w:ind w:left="0" w:firstLine="0"/>
        <w:rPr>
          <w:ins w:id="12" w:author="Apple - Qiming Li" w:date="2025-09-02T14:38:00Z" w16du:dateUtc="2025-09-02T06:38:00Z"/>
          <w:lang w:eastAsia="zh-CN"/>
        </w:rPr>
      </w:pPr>
      <w:ins w:id="13" w:author="Apple - Qiming Li" w:date="2025-09-02T14:38:00Z" w16du:dateUtc="2025-09-02T06:38:00Z">
        <w:r w:rsidRPr="00C61EAB">
          <w:rPr>
            <w:lang w:eastAsia="zh-CN"/>
          </w:rPr>
          <w:t>Note: UE indicating ‘</w:t>
        </w:r>
        <w:r w:rsidRPr="00C61EAB">
          <w:rPr>
            <w:i/>
            <w:iCs/>
            <w:lang w:eastAsia="zh-CN"/>
          </w:rPr>
          <w:t>mechanical’</w:t>
        </w:r>
        <w:r w:rsidRPr="00C61EAB">
          <w:rPr>
            <w:lang w:eastAsia="zh-CN"/>
          </w:rPr>
          <w:t xml:space="preserve"> via UE capability </w:t>
        </w:r>
        <w:r>
          <w:rPr>
            <w:i/>
            <w:iCs/>
            <w:lang w:eastAsia="zh-CN"/>
          </w:rPr>
          <w:t>ntn-VSAT-AntennaType-r19</w:t>
        </w:r>
        <w:r w:rsidRPr="00C61EAB">
          <w:rPr>
            <w:lang w:eastAsia="zh-CN"/>
          </w:rPr>
          <w:t xml:space="preserve"> is not expected to indicate support of </w:t>
        </w:r>
        <w:r w:rsidRPr="00C61EAB">
          <w:rPr>
            <w:rFonts w:eastAsia="Times New Roman"/>
            <w:i/>
            <w:iCs/>
          </w:rPr>
          <w:t>softSatelliteSwitchResyncNTN-r18</w:t>
        </w:r>
        <w:r w:rsidRPr="00C61EAB">
          <w:rPr>
            <w:lang w:eastAsia="zh-CN"/>
          </w:rPr>
          <w:t xml:space="preserve"> [1</w:t>
        </w:r>
      </w:ins>
      <w:ins w:id="14" w:author="Apple - Qiming Li" w:date="2025-09-04T14:16:00Z" w16du:dateUtc="2025-09-04T06:16:00Z">
        <w:r w:rsidR="00F97B29">
          <w:rPr>
            <w:lang w:eastAsia="zh-CN"/>
          </w:rPr>
          <w:t>4</w:t>
        </w:r>
      </w:ins>
      <w:ins w:id="15" w:author="Apple - Qiming Li" w:date="2025-09-02T14:38:00Z" w16du:dateUtc="2025-09-02T06:38:00Z">
        <w:r w:rsidRPr="00C61EAB">
          <w:rPr>
            <w:lang w:eastAsia="zh-CN"/>
          </w:rPr>
          <w:t>].</w:t>
        </w:r>
      </w:ins>
    </w:p>
    <w:p w14:paraId="39051CC0" w14:textId="77777777" w:rsidR="00BA698B" w:rsidRPr="00C61EAB" w:rsidRDefault="00BA698B" w:rsidP="00BA698B">
      <w:pPr>
        <w:keepNext/>
        <w:keepLines/>
        <w:spacing w:before="120"/>
        <w:ind w:left="1701" w:hanging="1701"/>
        <w:outlineLvl w:val="4"/>
        <w:rPr>
          <w:ins w:id="16" w:author="Apple - Qiming Li" w:date="2025-09-02T14:38:00Z" w16du:dateUtc="2025-09-02T06:38:00Z"/>
          <w:rFonts w:ascii="Arial" w:hAnsi="Arial"/>
          <w:sz w:val="22"/>
        </w:rPr>
      </w:pPr>
      <w:ins w:id="17" w:author="Apple - Qiming Li" w:date="2025-09-02T14:38:00Z" w16du:dateUtc="2025-09-02T06:38:00Z">
        <w:r w:rsidRPr="00C61EAB">
          <w:rPr>
            <w:rFonts w:ascii="Arial" w:hAnsi="Arial"/>
            <w:sz w:val="22"/>
          </w:rPr>
          <w:t>6.1C.3.3.1</w:t>
        </w:r>
        <w:r w:rsidRPr="00C61EAB">
          <w:rPr>
            <w:rFonts w:ascii="Arial" w:hAnsi="Arial"/>
            <w:sz w:val="22"/>
          </w:rPr>
          <w:tab/>
          <w:t>Satellite switching delay</w:t>
        </w:r>
      </w:ins>
    </w:p>
    <w:p w14:paraId="142CCCF1" w14:textId="77777777" w:rsidR="00BA698B" w:rsidRPr="00C61EAB" w:rsidRDefault="00BA698B" w:rsidP="00BA698B">
      <w:pPr>
        <w:overflowPunct w:val="0"/>
        <w:autoSpaceDE w:val="0"/>
        <w:autoSpaceDN w:val="0"/>
        <w:adjustRightInd w:val="0"/>
        <w:textAlignment w:val="baseline"/>
        <w:rPr>
          <w:ins w:id="18" w:author="Apple - Qiming Li" w:date="2025-09-02T14:38:00Z" w16du:dateUtc="2025-09-02T06:38:00Z"/>
          <w:rFonts w:cs="v4.2.0"/>
          <w:lang w:eastAsia="zh-CN"/>
        </w:rPr>
      </w:pPr>
      <w:ins w:id="19" w:author="Apple - Qiming Li" w:date="2025-09-02T14:38:00Z" w16du:dateUtc="2025-09-02T06:38:00Z">
        <w:r w:rsidRPr="00C61EAB">
          <w:rPr>
            <w:rFonts w:cs="v4.2.0"/>
            <w:lang w:eastAsia="zh-CN"/>
          </w:rPr>
          <w:t xml:space="preserve">The requirements in clause 6.1C.3.2.1 shall apply except that </w:t>
        </w:r>
      </w:ins>
    </w:p>
    <w:p w14:paraId="15BEEF34" w14:textId="77777777" w:rsidR="00BA698B" w:rsidRPr="00C61EAB" w:rsidRDefault="00BA698B" w:rsidP="00BA698B">
      <w:pPr>
        <w:overflowPunct w:val="0"/>
        <w:autoSpaceDE w:val="0"/>
        <w:autoSpaceDN w:val="0"/>
        <w:adjustRightInd w:val="0"/>
        <w:ind w:left="568" w:hanging="284"/>
        <w:textAlignment w:val="baseline"/>
        <w:rPr>
          <w:ins w:id="20" w:author="Apple - Qiming Li" w:date="2025-09-02T14:38:00Z" w16du:dateUtc="2025-09-02T06:38:00Z"/>
          <w:rFonts w:eastAsia="Times New Roman"/>
        </w:rPr>
      </w:pPr>
      <w:ins w:id="21" w:author="Apple - Qiming Li" w:date="2025-09-02T14:38:00Z" w16du:dateUtc="2025-09-02T06:38:00Z">
        <w:r w:rsidRPr="00C61EAB">
          <w:rPr>
            <w:rFonts w:eastAsia="Times New Roman"/>
          </w:rPr>
          <w:t>-</w:t>
        </w:r>
        <w:r w:rsidRPr="00C61EAB">
          <w:rPr>
            <w:rFonts w:eastAsia="Times New Roman"/>
          </w:rPr>
          <w:tab/>
          <w:t xml:space="preserve">clause 6.1C.3.2.2 is replaced with clause 6.1C.3.3.2, and </w:t>
        </w:r>
      </w:ins>
    </w:p>
    <w:p w14:paraId="58EB5377" w14:textId="77777777" w:rsidR="00BA698B" w:rsidRPr="00C61EAB" w:rsidRDefault="00BA698B" w:rsidP="00BA698B">
      <w:pPr>
        <w:overflowPunct w:val="0"/>
        <w:autoSpaceDE w:val="0"/>
        <w:autoSpaceDN w:val="0"/>
        <w:adjustRightInd w:val="0"/>
        <w:ind w:left="568" w:hanging="284"/>
        <w:textAlignment w:val="baseline"/>
        <w:rPr>
          <w:ins w:id="22" w:author="Apple - Qiming Li" w:date="2025-09-02T14:38:00Z" w16du:dateUtc="2025-09-02T06:38:00Z"/>
          <w:rFonts w:eastAsia="Times New Roman"/>
        </w:rPr>
      </w:pPr>
      <w:ins w:id="23" w:author="Apple - Qiming Li" w:date="2025-09-02T14:38:00Z" w16du:dateUtc="2025-09-02T06:38:00Z">
        <w:r w:rsidRPr="00C61EAB">
          <w:rPr>
            <w:rFonts w:eastAsia="Times New Roman"/>
          </w:rPr>
          <w:t>-</w:t>
        </w:r>
        <w:r w:rsidRPr="00C61EAB">
          <w:rPr>
            <w:rFonts w:eastAsia="Times New Roman"/>
          </w:rPr>
          <w:tab/>
          <w:t xml:space="preserve">clause 6.1C.3.2.3 is replaced with 6.1C.3.3.3. </w:t>
        </w:r>
      </w:ins>
    </w:p>
    <w:p w14:paraId="56EDD133" w14:textId="77777777" w:rsidR="00BA698B" w:rsidRPr="00C61EAB" w:rsidRDefault="00BA698B" w:rsidP="00BA698B">
      <w:pPr>
        <w:keepNext/>
        <w:keepLines/>
        <w:spacing w:before="120"/>
        <w:ind w:left="1701" w:hanging="1701"/>
        <w:outlineLvl w:val="4"/>
        <w:rPr>
          <w:ins w:id="24" w:author="Apple - Qiming Li" w:date="2025-09-02T14:38:00Z" w16du:dateUtc="2025-09-02T06:38:00Z"/>
          <w:rFonts w:ascii="Arial" w:hAnsi="Arial"/>
          <w:sz w:val="22"/>
        </w:rPr>
      </w:pPr>
      <w:ins w:id="25" w:author="Apple - Qiming Li" w:date="2025-09-02T14:38:00Z" w16du:dateUtc="2025-09-02T06:38:00Z">
        <w:r w:rsidRPr="00C61EAB">
          <w:rPr>
            <w:rFonts w:ascii="Arial" w:hAnsi="Arial"/>
            <w:sz w:val="22"/>
          </w:rPr>
          <w:t>6.1C.3.3.2</w:t>
        </w:r>
        <w:r w:rsidRPr="00C61EAB">
          <w:rPr>
            <w:rFonts w:ascii="Arial" w:hAnsi="Arial"/>
            <w:sz w:val="22"/>
          </w:rPr>
          <w:tab/>
          <w:t>Interruption time for hard satellite switch with re-sync</w:t>
        </w:r>
      </w:ins>
    </w:p>
    <w:p w14:paraId="7C7F6A9D" w14:textId="77777777" w:rsidR="00BA698B" w:rsidRPr="00C61EAB" w:rsidRDefault="00BA698B" w:rsidP="00BA698B">
      <w:pPr>
        <w:overflowPunct w:val="0"/>
        <w:autoSpaceDE w:val="0"/>
        <w:autoSpaceDN w:val="0"/>
        <w:adjustRightInd w:val="0"/>
        <w:textAlignment w:val="baseline"/>
        <w:rPr>
          <w:ins w:id="26" w:author="Apple - Qiming Li" w:date="2025-09-02T14:38:00Z" w16du:dateUtc="2025-09-02T06:38:00Z"/>
          <w:rFonts w:cs="v4.2.0"/>
          <w:lang w:eastAsia="zh-CN"/>
        </w:rPr>
      </w:pPr>
      <w:ins w:id="27" w:author="Apple - Qiming Li" w:date="2025-09-02T14:38:00Z" w16du:dateUtc="2025-09-02T06:38:00Z">
        <w:r w:rsidRPr="00C61EAB">
          <w:rPr>
            <w:rFonts w:cs="v4.2.0"/>
            <w:lang w:eastAsia="zh-CN"/>
          </w:rPr>
          <w:t xml:space="preserve">The requirements in clause 6.1C.3.2.2 shall apply except that </w:t>
        </w:r>
        <w:r w:rsidRPr="00C61EAB">
          <w:rPr>
            <w:rFonts w:eastAsia="Times New Roman" w:cs="v4.2.0"/>
          </w:rPr>
          <w:t>T</w:t>
        </w:r>
        <w:r w:rsidRPr="00C61EAB">
          <w:rPr>
            <w:rFonts w:eastAsia="Times New Roman" w:cs="v4.2.0"/>
            <w:vertAlign w:val="subscript"/>
          </w:rPr>
          <w:t>interrupt</w:t>
        </w:r>
        <w:r w:rsidRPr="00C61EAB">
          <w:rPr>
            <w:rFonts w:cs="v4.2.0"/>
            <w:lang w:eastAsia="zh-CN"/>
          </w:rPr>
          <w:t xml:space="preserve"> is replaced with</w:t>
        </w:r>
      </w:ins>
    </w:p>
    <w:p w14:paraId="3F2A081D" w14:textId="77777777" w:rsidR="00BA698B" w:rsidRPr="00C61EAB" w:rsidRDefault="00BA698B" w:rsidP="00BA698B">
      <w:pPr>
        <w:keepLines/>
        <w:tabs>
          <w:tab w:val="center" w:pos="4536"/>
          <w:tab w:val="right" w:pos="9072"/>
        </w:tabs>
        <w:rPr>
          <w:ins w:id="28" w:author="Apple - Qiming Li" w:date="2025-09-02T14:38:00Z" w16du:dateUtc="2025-09-02T06:38:00Z"/>
        </w:rPr>
      </w:pPr>
      <w:ins w:id="29" w:author="Apple - Qiming Li" w:date="2025-09-02T14:38:00Z" w16du:dateUtc="2025-09-02T06:38:00Z">
        <w:r w:rsidRPr="00C61EAB">
          <w:tab/>
        </w:r>
        <w:r w:rsidRPr="00C61EAB">
          <w:rPr>
            <w:rFonts w:cs="v4.2.0"/>
            <w:noProof/>
          </w:rPr>
          <w:t>T</w:t>
        </w:r>
        <w:r w:rsidRPr="00C61EAB">
          <w:rPr>
            <w:rFonts w:cs="v4.2.0"/>
            <w:noProof/>
            <w:vertAlign w:val="subscript"/>
          </w:rPr>
          <w:t>interrupt</w:t>
        </w:r>
        <w:r w:rsidRPr="00C61EAB">
          <w:rPr>
            <w:noProof/>
          </w:rPr>
          <w:t xml:space="preserve"> = </w:t>
        </w:r>
        <w:r w:rsidRPr="00C61EAB">
          <w:rPr>
            <w:noProof/>
            <w:lang w:eastAsia="zh-CN"/>
          </w:rPr>
          <w:t>T</w:t>
        </w:r>
        <w:r w:rsidRPr="00C61EAB">
          <w:rPr>
            <w:noProof/>
            <w:vertAlign w:val="subscript"/>
            <w:lang w:eastAsia="zh-CN"/>
          </w:rPr>
          <w:t xml:space="preserve">sat_beam </w:t>
        </w:r>
        <w:r w:rsidRPr="00C61EAB">
          <w:rPr>
            <w:noProof/>
            <w:lang w:eastAsia="zh-CN"/>
          </w:rPr>
          <w:t>+</w:t>
        </w:r>
        <w:r w:rsidRPr="00C61EAB">
          <w:rPr>
            <w:noProof/>
          </w:rPr>
          <w:t>T</w:t>
        </w:r>
        <w:r w:rsidRPr="00C61EAB">
          <w:rPr>
            <w:noProof/>
            <w:vertAlign w:val="subscript"/>
          </w:rPr>
          <w:t>search</w:t>
        </w:r>
        <w:r w:rsidRPr="00C61EAB">
          <w:rPr>
            <w:noProof/>
          </w:rPr>
          <w:t xml:space="preserve"> + T</w:t>
        </w:r>
        <w:r w:rsidRPr="00C61EAB">
          <w:rPr>
            <w:noProof/>
            <w:vertAlign w:val="subscript"/>
            <w:lang w:eastAsia="zh-CN"/>
          </w:rPr>
          <w:t>processing</w:t>
        </w:r>
        <w:r w:rsidRPr="00C61EAB">
          <w:rPr>
            <w:noProof/>
            <w:lang w:eastAsia="zh-CN"/>
          </w:rPr>
          <w:t xml:space="preserve"> + T</w:t>
        </w:r>
        <w:r w:rsidRPr="00C61EAB">
          <w:rPr>
            <w:noProof/>
            <w:vertAlign w:val="subscript"/>
            <w:lang w:eastAsia="zh-CN"/>
          </w:rPr>
          <w:t>∆</w:t>
        </w:r>
        <w:r w:rsidRPr="00C61EAB">
          <w:rPr>
            <w:noProof/>
            <w:lang w:eastAsia="zh-CN"/>
          </w:rPr>
          <w:t xml:space="preserve"> + T</w:t>
        </w:r>
        <w:r w:rsidRPr="00C61EAB">
          <w:rPr>
            <w:noProof/>
            <w:vertAlign w:val="subscript"/>
            <w:lang w:eastAsia="zh-CN"/>
          </w:rPr>
          <w:t xml:space="preserve">margin </w:t>
        </w:r>
        <w:r w:rsidRPr="00C61EAB">
          <w:rPr>
            <w:noProof/>
          </w:rPr>
          <w:t>ms</w:t>
        </w:r>
      </w:ins>
    </w:p>
    <w:p w14:paraId="4A861CC6" w14:textId="77777777" w:rsidR="00BA698B" w:rsidRPr="00C61EAB" w:rsidRDefault="00BA698B" w:rsidP="00BA698B">
      <w:pPr>
        <w:rPr>
          <w:ins w:id="30" w:author="Apple - Qiming Li" w:date="2025-09-02T14:38:00Z" w16du:dateUtc="2025-09-02T06:38:00Z"/>
          <w:rFonts w:cs="v4.2.0"/>
        </w:rPr>
      </w:pPr>
      <w:ins w:id="31" w:author="Apple - Qiming Li" w:date="2025-09-02T14:38:00Z" w16du:dateUtc="2025-09-02T06:38:00Z">
        <w:r w:rsidRPr="00C61EAB">
          <w:rPr>
            <w:rFonts w:cs="v4.2.0"/>
          </w:rPr>
          <w:t>where:</w:t>
        </w:r>
      </w:ins>
    </w:p>
    <w:p w14:paraId="160AA269" w14:textId="77777777" w:rsidR="00BA698B" w:rsidRPr="00C61EAB" w:rsidRDefault="00BA698B" w:rsidP="00BA698B">
      <w:pPr>
        <w:overflowPunct w:val="0"/>
        <w:autoSpaceDE w:val="0"/>
        <w:autoSpaceDN w:val="0"/>
        <w:adjustRightInd w:val="0"/>
        <w:ind w:left="568" w:hanging="284"/>
        <w:textAlignment w:val="baseline"/>
        <w:rPr>
          <w:ins w:id="32" w:author="Apple - Qiming Li" w:date="2025-09-02T14:38:00Z" w16du:dateUtc="2025-09-02T06:38:00Z"/>
          <w:rFonts w:eastAsia="Times New Roman"/>
        </w:rPr>
      </w:pPr>
      <w:ins w:id="33" w:author="Apple - Qiming Li" w:date="2025-09-02T14:38:00Z" w16du:dateUtc="2025-09-02T06:38:00Z">
        <w:r w:rsidRPr="00C61EAB">
          <w:rPr>
            <w:rFonts w:eastAsia="Times New Roman"/>
          </w:rPr>
          <w:t>-</w:t>
        </w:r>
        <w:r w:rsidRPr="00C61EAB">
          <w:rPr>
            <w:rFonts w:eastAsia="Times New Roman"/>
          </w:rPr>
          <w:tab/>
          <w:t>T</w:t>
        </w:r>
        <w:r w:rsidRPr="00C61EAB">
          <w:rPr>
            <w:rFonts w:eastAsia="Times New Roman"/>
            <w:vertAlign w:val="subscript"/>
          </w:rPr>
          <w:t>search</w:t>
        </w:r>
        <w:r w:rsidRPr="00C61EAB">
          <w:rPr>
            <w:rFonts w:eastAsia="Times New Roman"/>
          </w:rPr>
          <w:t>, T</w:t>
        </w:r>
        <w:r w:rsidRPr="00C61EAB">
          <w:rPr>
            <w:rFonts w:eastAsia="Times New Roman"/>
            <w:vertAlign w:val="subscript"/>
            <w:lang w:eastAsia="zh-CN"/>
          </w:rPr>
          <w:t>processing</w:t>
        </w:r>
        <w:r w:rsidRPr="00C61EAB">
          <w:rPr>
            <w:rFonts w:eastAsia="Times New Roman"/>
            <w:lang w:eastAsia="zh-CN"/>
          </w:rPr>
          <w:t>, T</w:t>
        </w:r>
        <w:r w:rsidRPr="00C61EAB">
          <w:rPr>
            <w:rFonts w:eastAsia="Times New Roman"/>
            <w:vertAlign w:val="subscript"/>
            <w:lang w:eastAsia="zh-CN"/>
          </w:rPr>
          <w:t>∆</w:t>
        </w:r>
        <w:r w:rsidRPr="00C61EAB">
          <w:rPr>
            <w:rFonts w:eastAsia="Times New Roman"/>
            <w:lang w:eastAsia="zh-CN"/>
          </w:rPr>
          <w:t xml:space="preserve"> and T</w:t>
        </w:r>
        <w:r w:rsidRPr="00C61EAB">
          <w:rPr>
            <w:rFonts w:eastAsia="Times New Roman"/>
            <w:vertAlign w:val="subscript"/>
            <w:lang w:eastAsia="zh-CN"/>
          </w:rPr>
          <w:t>margin</w:t>
        </w:r>
        <w:r w:rsidRPr="00C61EAB">
          <w:rPr>
            <w:rFonts w:eastAsia="Times New Roman"/>
          </w:rPr>
          <w:t xml:space="preserve"> are as defined in clause </w:t>
        </w:r>
        <w:r w:rsidRPr="00C61EAB">
          <w:rPr>
            <w:rFonts w:cs="v4.2.0"/>
            <w:lang w:eastAsia="zh-CN"/>
          </w:rPr>
          <w:t>6.1C.3.2.2,</w:t>
        </w:r>
      </w:ins>
    </w:p>
    <w:p w14:paraId="31055EC0" w14:textId="77777777" w:rsidR="00BA698B" w:rsidRPr="00C61EAB" w:rsidRDefault="00BA698B" w:rsidP="00BA698B">
      <w:pPr>
        <w:pStyle w:val="B10"/>
        <w:rPr>
          <w:ins w:id="34" w:author="Apple - Qiming Li" w:date="2025-09-02T14:38:00Z" w16du:dateUtc="2025-09-02T06:38:00Z"/>
          <w:rFonts w:eastAsia="Times New Roman"/>
          <w:lang w:eastAsia="zh-CN"/>
        </w:rPr>
      </w:pPr>
      <w:ins w:id="35" w:author="Apple - Qiming Li" w:date="2025-09-02T14:38:00Z" w16du:dateUtc="2025-09-02T06:38:00Z">
        <w:r w:rsidRPr="00C61EAB">
          <w:rPr>
            <w:rFonts w:eastAsia="Times New Roman"/>
          </w:rPr>
          <w:t>-</w:t>
        </w:r>
        <w:r w:rsidRPr="00C61EAB">
          <w:rPr>
            <w:rFonts w:eastAsia="Times New Roman"/>
          </w:rPr>
          <w:tab/>
        </w:r>
        <w:r w:rsidRPr="00C61EAB">
          <w:rPr>
            <w:rFonts w:eastAsia="Times New Roman"/>
            <w:lang w:eastAsia="zh-CN"/>
          </w:rPr>
          <w:t>T</w:t>
        </w:r>
        <w:r w:rsidRPr="00C61EAB">
          <w:rPr>
            <w:rFonts w:eastAsia="Times New Roman"/>
            <w:vertAlign w:val="subscript"/>
            <w:lang w:eastAsia="zh-CN"/>
          </w:rPr>
          <w:t>sat_beam</w:t>
        </w:r>
        <w:r w:rsidRPr="00C61EAB">
          <w:rPr>
            <w:rFonts w:eastAsia="Times New Roman"/>
            <w:lang w:eastAsia="zh-CN"/>
          </w:rPr>
          <w:t xml:space="preserve"> is additional time for UE to steer the </w:t>
        </w:r>
        <w:r w:rsidRPr="00C61EAB">
          <w:rPr>
            <w:rFonts w:eastAsia="MS Mincho"/>
          </w:rPr>
          <w:t>downlink spatial domain reception filter to the target cell</w:t>
        </w:r>
        <w:r w:rsidRPr="00C61EAB">
          <w:rPr>
            <w:rFonts w:eastAsia="Times New Roman"/>
            <w:lang w:eastAsia="zh-CN"/>
          </w:rPr>
          <w:t xml:space="preserve">. </w:t>
        </w:r>
      </w:ins>
    </w:p>
    <w:p w14:paraId="3610C5F7" w14:textId="77777777" w:rsidR="00BA698B" w:rsidRPr="00C61EAB" w:rsidRDefault="00BA698B" w:rsidP="00BA698B">
      <w:pPr>
        <w:overflowPunct w:val="0"/>
        <w:autoSpaceDE w:val="0"/>
        <w:autoSpaceDN w:val="0"/>
        <w:adjustRightInd w:val="0"/>
        <w:ind w:left="851" w:hanging="284"/>
        <w:textAlignment w:val="baseline"/>
        <w:rPr>
          <w:ins w:id="36" w:author="Apple - Qiming Li" w:date="2025-09-02T14:38:00Z" w16du:dateUtc="2025-09-02T06:38:00Z"/>
          <w:rFonts w:eastAsia="Times New Roman"/>
          <w:lang w:eastAsia="zh-CN"/>
        </w:rPr>
      </w:pPr>
      <w:ins w:id="37" w:author="Apple - Qiming Li" w:date="2025-09-02T14:38:00Z" w16du:dateUtc="2025-09-02T06:38:00Z">
        <w:r w:rsidRPr="00C61EAB">
          <w:rPr>
            <w:rFonts w:eastAsia="Times New Roman"/>
            <w:lang w:eastAsia="zh-CN"/>
          </w:rPr>
          <w:t>-</w:t>
        </w:r>
        <w:r w:rsidRPr="00C61EAB">
          <w:rPr>
            <w:rFonts w:eastAsia="Times New Roman"/>
            <w:lang w:eastAsia="zh-CN"/>
          </w:rPr>
          <w:tab/>
          <w:t>For UE indicating ‘</w:t>
        </w:r>
        <w:r w:rsidRPr="00C61EAB">
          <w:rPr>
            <w:rFonts w:eastAsia="Times New Roman"/>
            <w:i/>
            <w:iCs/>
          </w:rPr>
          <w:t>electronic’</w:t>
        </w:r>
        <w:r w:rsidRPr="00C61EAB">
          <w:rPr>
            <w:rFonts w:eastAsia="Times New Roman"/>
            <w:lang w:eastAsia="zh-CN"/>
          </w:rPr>
          <w:t xml:space="preserve"> via UE capability </w:t>
        </w:r>
        <w:r>
          <w:rPr>
            <w:rFonts w:eastAsia="Times New Roman"/>
            <w:i/>
            <w:iCs/>
          </w:rPr>
          <w:t>ntn-VSAT-AntennaType-r19</w:t>
        </w:r>
        <w:r w:rsidRPr="00C61EAB">
          <w:rPr>
            <w:rFonts w:eastAsia="Times New Roman"/>
            <w:lang w:eastAsia="zh-CN"/>
          </w:rPr>
          <w:t>, T</w:t>
        </w:r>
        <w:r w:rsidRPr="00C61EAB">
          <w:rPr>
            <w:rFonts w:eastAsia="Times New Roman"/>
            <w:vertAlign w:val="subscript"/>
            <w:lang w:eastAsia="zh-CN"/>
          </w:rPr>
          <w:t xml:space="preserve">sat_beam </w:t>
        </w:r>
        <w:r w:rsidRPr="00C61EAB">
          <w:rPr>
            <w:rFonts w:eastAsia="Times New Roman"/>
            <w:lang w:eastAsia="zh-CN"/>
          </w:rPr>
          <w:t xml:space="preserve">is </w:t>
        </w:r>
        <w:r w:rsidRPr="00C61EAB">
          <w:rPr>
            <w:rFonts w:eastAsia="Times New Roman"/>
          </w:rPr>
          <w:t>3*T</w:t>
        </w:r>
        <w:r w:rsidRPr="00C61EAB">
          <w:rPr>
            <w:rFonts w:eastAsia="Times New Roman"/>
            <w:vertAlign w:val="subscript"/>
          </w:rPr>
          <w:t>SSB</w:t>
        </w:r>
        <w:r w:rsidRPr="00C61EAB">
          <w:rPr>
            <w:rFonts w:eastAsia="Times New Roman"/>
          </w:rPr>
          <w:t>, where T</w:t>
        </w:r>
        <w:r w:rsidRPr="00C61EAB">
          <w:rPr>
            <w:rFonts w:eastAsia="Times New Roman"/>
            <w:vertAlign w:val="subscript"/>
          </w:rPr>
          <w:t>SSB</w:t>
        </w:r>
        <w:r w:rsidRPr="00C61EAB">
          <w:rPr>
            <w:rFonts w:eastAsia="Times New Roman"/>
          </w:rPr>
          <w:t xml:space="preserve"> is the periodicity of the SSB of the </w:t>
        </w:r>
        <w:r w:rsidRPr="00C61EAB">
          <w:rPr>
            <w:rFonts w:eastAsia="Times New Roman"/>
            <w:bCs/>
          </w:rPr>
          <w:t>source satellite.</w:t>
        </w:r>
      </w:ins>
    </w:p>
    <w:p w14:paraId="3C8762E2" w14:textId="77777777" w:rsidR="00BA698B" w:rsidRPr="00C61EAB" w:rsidRDefault="00BA698B" w:rsidP="00BA698B">
      <w:pPr>
        <w:overflowPunct w:val="0"/>
        <w:autoSpaceDE w:val="0"/>
        <w:autoSpaceDN w:val="0"/>
        <w:adjustRightInd w:val="0"/>
        <w:ind w:left="851" w:hanging="284"/>
        <w:textAlignment w:val="baseline"/>
        <w:rPr>
          <w:ins w:id="38" w:author="Apple - Qiming Li" w:date="2025-09-02T14:38:00Z" w16du:dateUtc="2025-09-02T06:38:00Z"/>
          <w:rFonts w:eastAsia="Times New Roman"/>
        </w:rPr>
      </w:pPr>
      <w:ins w:id="39" w:author="Apple - Qiming Li" w:date="2025-09-02T14:38:00Z" w16du:dateUtc="2025-09-02T06:38:00Z">
        <w:r w:rsidRPr="00C61EAB">
          <w:rPr>
            <w:rFonts w:eastAsia="Times New Roman"/>
            <w:lang w:eastAsia="zh-CN"/>
          </w:rPr>
          <w:t>-</w:t>
        </w:r>
        <w:r w:rsidRPr="00C61EAB">
          <w:rPr>
            <w:rFonts w:eastAsia="Times New Roman"/>
            <w:lang w:eastAsia="zh-CN"/>
          </w:rPr>
          <w:tab/>
          <w:t>For UE indicating ‘</w:t>
        </w:r>
        <w:r w:rsidRPr="00C61EAB">
          <w:rPr>
            <w:rFonts w:eastAsia="Times New Roman"/>
            <w:i/>
            <w:iCs/>
            <w:lang w:eastAsia="zh-CN"/>
          </w:rPr>
          <w:t>mechanical’</w:t>
        </w:r>
        <w:r w:rsidRPr="00C61EAB">
          <w:rPr>
            <w:rFonts w:eastAsia="Times New Roman"/>
            <w:lang w:eastAsia="zh-CN"/>
          </w:rPr>
          <w:t xml:space="preserve"> via UE capability </w:t>
        </w:r>
        <w:r>
          <w:rPr>
            <w:rFonts w:eastAsia="Times New Roman"/>
            <w:i/>
            <w:iCs/>
          </w:rPr>
          <w:t>ntn-VSAT-AntennaType-r19</w:t>
        </w:r>
        <w:r w:rsidRPr="00C61EAB">
          <w:rPr>
            <w:rFonts w:eastAsia="Times New Roman"/>
            <w:lang w:eastAsia="zh-CN"/>
          </w:rPr>
          <w:t>, T</w:t>
        </w:r>
        <w:r w:rsidRPr="00C61EAB">
          <w:rPr>
            <w:rFonts w:eastAsia="Times New Roman"/>
            <w:vertAlign w:val="subscript"/>
            <w:lang w:eastAsia="zh-CN"/>
          </w:rPr>
          <w:t xml:space="preserve">sat_beam </w:t>
        </w:r>
        <w:r w:rsidRPr="00C61EAB">
          <w:rPr>
            <w:rFonts w:eastAsia="Times New Roman"/>
            <w:lang w:eastAsia="zh-CN"/>
          </w:rPr>
          <w:t>is O</w:t>
        </w:r>
        <w:r w:rsidRPr="00C61EAB">
          <w:rPr>
            <w:rFonts w:eastAsia="Times New Roman"/>
            <w:vertAlign w:val="subscript"/>
            <w:lang w:eastAsia="zh-CN"/>
          </w:rPr>
          <w:t>angle</w:t>
        </w:r>
        <w:r w:rsidRPr="00C61EAB">
          <w:rPr>
            <w:rFonts w:eastAsia="Times New Roman"/>
            <w:lang w:eastAsia="zh-CN"/>
          </w:rPr>
          <w:t xml:space="preserve"> / 22.5 s, where O</w:t>
        </w:r>
        <w:r w:rsidRPr="00C61EAB">
          <w:rPr>
            <w:rFonts w:eastAsia="Times New Roman"/>
            <w:vertAlign w:val="subscript"/>
            <w:lang w:eastAsia="zh-CN"/>
          </w:rPr>
          <w:t>angle</w:t>
        </w:r>
        <w:r w:rsidRPr="00C61EAB">
          <w:rPr>
            <w:rFonts w:eastAsia="Times New Roman"/>
            <w:lang w:eastAsia="zh-CN"/>
          </w:rPr>
          <w:t xml:space="preserve"> is the angle offset observed from UE in degree between the satellite for the serving cell and the satellite for the </w:t>
        </w:r>
        <w:r w:rsidRPr="00C61EAB">
          <w:rPr>
            <w:rFonts w:eastAsia="MS Mincho"/>
          </w:rPr>
          <w:t>target</w:t>
        </w:r>
        <w:r w:rsidRPr="00C61EAB">
          <w:rPr>
            <w:rFonts w:eastAsia="Times New Roman"/>
            <w:lang w:eastAsia="zh-CN"/>
          </w:rPr>
          <w:t xml:space="preserve"> cell.</w:t>
        </w:r>
      </w:ins>
    </w:p>
    <w:p w14:paraId="30E93CE3" w14:textId="77777777" w:rsidR="00BA698B" w:rsidRPr="00C61EAB" w:rsidRDefault="00BA698B" w:rsidP="00BA698B">
      <w:pPr>
        <w:keepNext/>
        <w:keepLines/>
        <w:spacing w:before="120"/>
        <w:ind w:left="1701" w:hanging="1701"/>
        <w:outlineLvl w:val="4"/>
        <w:rPr>
          <w:ins w:id="40" w:author="Apple - Qiming Li" w:date="2025-09-02T14:38:00Z" w16du:dateUtc="2025-09-02T06:38:00Z"/>
          <w:rFonts w:ascii="Arial" w:hAnsi="Arial"/>
          <w:sz w:val="22"/>
        </w:rPr>
      </w:pPr>
      <w:ins w:id="41" w:author="Apple - Qiming Li" w:date="2025-09-02T14:38:00Z" w16du:dateUtc="2025-09-02T06:38:00Z">
        <w:r w:rsidRPr="00C61EAB">
          <w:rPr>
            <w:rFonts w:ascii="Arial" w:hAnsi="Arial"/>
            <w:sz w:val="22"/>
          </w:rPr>
          <w:t>6.1C.3.3.3</w:t>
        </w:r>
        <w:r w:rsidRPr="00C61EAB">
          <w:rPr>
            <w:rFonts w:ascii="Arial" w:hAnsi="Arial"/>
            <w:sz w:val="22"/>
          </w:rPr>
          <w:tab/>
          <w:t>Satellite switch delay for soft satellite switch with re-sync</w:t>
        </w:r>
      </w:ins>
    </w:p>
    <w:p w14:paraId="7ED1A08F" w14:textId="77777777" w:rsidR="00BA698B" w:rsidRPr="00C61EAB" w:rsidRDefault="00BA698B" w:rsidP="00BA698B">
      <w:pPr>
        <w:overflowPunct w:val="0"/>
        <w:autoSpaceDE w:val="0"/>
        <w:autoSpaceDN w:val="0"/>
        <w:adjustRightInd w:val="0"/>
        <w:textAlignment w:val="baseline"/>
        <w:rPr>
          <w:ins w:id="42" w:author="Apple - Qiming Li" w:date="2025-09-02T14:38:00Z" w16du:dateUtc="2025-09-02T06:38:00Z"/>
          <w:rFonts w:cs="v4.2.0"/>
          <w:lang w:eastAsia="zh-CN"/>
        </w:rPr>
      </w:pPr>
      <w:ins w:id="43" w:author="Apple - Qiming Li" w:date="2025-09-02T14:38:00Z" w16du:dateUtc="2025-09-02T06:38:00Z">
        <w:r w:rsidRPr="00C61EAB">
          <w:rPr>
            <w:rFonts w:cs="v4.2.0"/>
            <w:lang w:eastAsia="zh-CN"/>
          </w:rPr>
          <w:t xml:space="preserve">The requirements in clause 6.1C.3.2.3 shall apply except that </w:t>
        </w:r>
      </w:ins>
    </w:p>
    <w:p w14:paraId="4B0994D2" w14:textId="77777777" w:rsidR="00BA698B" w:rsidRPr="00C61EAB" w:rsidRDefault="00BA698B" w:rsidP="00BA698B">
      <w:pPr>
        <w:overflowPunct w:val="0"/>
        <w:autoSpaceDE w:val="0"/>
        <w:autoSpaceDN w:val="0"/>
        <w:adjustRightInd w:val="0"/>
        <w:ind w:left="568" w:hanging="284"/>
        <w:textAlignment w:val="baseline"/>
        <w:rPr>
          <w:ins w:id="44" w:author="Apple - Qiming Li" w:date="2025-09-02T14:38:00Z" w16du:dateUtc="2025-09-02T06:38:00Z"/>
          <w:rFonts w:eastAsia="Times New Roman" w:cs="v4.2.0"/>
        </w:rPr>
      </w:pPr>
      <w:ins w:id="45" w:author="Apple - Qiming Li" w:date="2025-09-02T14:38:00Z" w16du:dateUtc="2025-09-02T06:38:00Z">
        <w:r w:rsidRPr="00C61EAB">
          <w:rPr>
            <w:rFonts w:eastAsia="Times New Roman"/>
          </w:rPr>
          <w:lastRenderedPageBreak/>
          <w:t>-</w:t>
        </w:r>
        <w:r w:rsidRPr="00C61EAB">
          <w:rPr>
            <w:rFonts w:eastAsia="Times New Roman"/>
          </w:rPr>
          <w:tab/>
          <w:t xml:space="preserve">clause 9.2C.5.3 is replaced with clause 9.2C.7.3, and </w:t>
        </w:r>
      </w:ins>
    </w:p>
    <w:p w14:paraId="499F1454" w14:textId="77777777" w:rsidR="00BA698B" w:rsidRPr="00C61EAB" w:rsidRDefault="00BA698B" w:rsidP="00BA698B">
      <w:pPr>
        <w:overflowPunct w:val="0"/>
        <w:autoSpaceDE w:val="0"/>
        <w:autoSpaceDN w:val="0"/>
        <w:adjustRightInd w:val="0"/>
        <w:ind w:left="568" w:hanging="284"/>
        <w:textAlignment w:val="baseline"/>
        <w:rPr>
          <w:ins w:id="46" w:author="Apple - Qiming Li" w:date="2025-09-02T14:38:00Z" w16du:dateUtc="2025-09-02T06:38:00Z"/>
          <w:rFonts w:eastAsia="Times New Roman" w:cs="v4.2.0"/>
        </w:rPr>
      </w:pPr>
      <w:ins w:id="47" w:author="Apple - Qiming Li" w:date="2025-09-02T14:38:00Z" w16du:dateUtc="2025-09-02T06:38:00Z">
        <w:r w:rsidRPr="00C61EAB">
          <w:rPr>
            <w:rFonts w:eastAsia="Times New Roman"/>
          </w:rPr>
          <w:t>-</w:t>
        </w:r>
        <w:r w:rsidRPr="00C61EAB">
          <w:rPr>
            <w:rFonts w:eastAsia="Times New Roman"/>
          </w:rPr>
          <w:tab/>
        </w:r>
        <w:r w:rsidRPr="00C61EAB">
          <w:rPr>
            <w:rFonts w:eastAsia="Times New Roman" w:cs="v4.2.0"/>
          </w:rPr>
          <w:t>T</w:t>
        </w:r>
        <w:r w:rsidRPr="00C61EAB">
          <w:rPr>
            <w:rFonts w:eastAsia="Times New Roman" w:cs="v4.2.0"/>
            <w:vertAlign w:val="subscript"/>
          </w:rPr>
          <w:t>soft</w:t>
        </w:r>
        <w:r w:rsidRPr="00C61EAB">
          <w:rPr>
            <w:rFonts w:eastAsia="Times New Roman" w:cs="v4.2.0"/>
            <w:vertAlign w:val="subscript"/>
            <w:lang w:eastAsia="zh-CN"/>
          </w:rPr>
          <w:t>_switch</w:t>
        </w:r>
        <w:r w:rsidRPr="00C61EAB">
          <w:rPr>
            <w:rFonts w:cs="v4.2.0"/>
            <w:lang w:eastAsia="zh-CN"/>
          </w:rPr>
          <w:t xml:space="preserve"> is replaced with</w:t>
        </w:r>
      </w:ins>
    </w:p>
    <w:p w14:paraId="76DBC4C3" w14:textId="77777777" w:rsidR="00BA698B" w:rsidRPr="00C61EAB" w:rsidRDefault="00BA698B" w:rsidP="00BA698B">
      <w:pPr>
        <w:keepLines/>
        <w:tabs>
          <w:tab w:val="center" w:pos="4536"/>
          <w:tab w:val="right" w:pos="9072"/>
        </w:tabs>
        <w:overflowPunct w:val="0"/>
        <w:autoSpaceDE w:val="0"/>
        <w:autoSpaceDN w:val="0"/>
        <w:adjustRightInd w:val="0"/>
        <w:jc w:val="center"/>
        <w:textAlignment w:val="baseline"/>
        <w:rPr>
          <w:ins w:id="48" w:author="Apple - Qiming Li" w:date="2025-09-02T14:38:00Z" w16du:dateUtc="2025-09-02T06:38:00Z"/>
          <w:rFonts w:eastAsia="Times New Roman"/>
        </w:rPr>
      </w:pPr>
      <w:ins w:id="49" w:author="Apple - Qiming Li" w:date="2025-09-02T14:38:00Z" w16du:dateUtc="2025-09-02T06:38:00Z">
        <w:r w:rsidRPr="00C61EAB">
          <w:rPr>
            <w:rFonts w:eastAsia="Times New Roman" w:cs="v4.2.0"/>
          </w:rPr>
          <w:t>T</w:t>
        </w:r>
        <w:r w:rsidRPr="00C61EAB">
          <w:rPr>
            <w:rFonts w:eastAsia="Times New Roman" w:cs="v4.2.0"/>
            <w:vertAlign w:val="subscript"/>
          </w:rPr>
          <w:t>soft</w:t>
        </w:r>
        <w:r w:rsidRPr="00C61EAB">
          <w:rPr>
            <w:rFonts w:eastAsia="Times New Roman" w:cs="v4.2.0"/>
            <w:vertAlign w:val="subscript"/>
            <w:lang w:eastAsia="zh-CN"/>
          </w:rPr>
          <w:t>_switch</w:t>
        </w:r>
        <w:r w:rsidRPr="00C61EAB">
          <w:rPr>
            <w:rFonts w:eastAsia="Times New Roman"/>
          </w:rPr>
          <w:t xml:space="preserve"> = max(</w:t>
        </w:r>
        <w:r w:rsidRPr="00C61EAB">
          <w:rPr>
            <w:rFonts w:eastAsia="Times New Roman"/>
            <w:i/>
          </w:rPr>
          <w:t>t-service</w:t>
        </w:r>
        <w:r w:rsidRPr="00C61EAB">
          <w:rPr>
            <w:rFonts w:eastAsia="Times New Roman"/>
          </w:rPr>
          <w:t>-</w:t>
        </w:r>
        <w:r w:rsidRPr="00C61EAB">
          <w:rPr>
            <w:rFonts w:eastAsia="Times New Roman"/>
            <w:i/>
          </w:rPr>
          <w:t>t-serviceStart</w:t>
        </w:r>
        <w:r w:rsidRPr="00C61EAB">
          <w:rPr>
            <w:rFonts w:eastAsia="Times New Roman"/>
          </w:rPr>
          <w:t xml:space="preserve">, </w:t>
        </w:r>
        <w:r w:rsidRPr="00C61EAB">
          <w:rPr>
            <w:rFonts w:eastAsia="Times New Roman"/>
            <w:lang w:eastAsia="zh-CN"/>
          </w:rPr>
          <w:t>T</w:t>
        </w:r>
        <w:r w:rsidRPr="00C61EAB">
          <w:rPr>
            <w:rFonts w:eastAsia="Times New Roman"/>
            <w:vertAlign w:val="subscript"/>
            <w:lang w:eastAsia="zh-CN"/>
          </w:rPr>
          <w:t xml:space="preserve">sat_beam </w:t>
        </w:r>
        <w:r w:rsidRPr="00C61EAB">
          <w:rPr>
            <w:rFonts w:eastAsia="Times New Roman"/>
            <w:lang w:eastAsia="zh-CN"/>
          </w:rPr>
          <w:t xml:space="preserve">+ </w:t>
        </w:r>
        <w:r w:rsidRPr="00C61EAB">
          <w:rPr>
            <w:rFonts w:eastAsia="Times New Roman"/>
          </w:rPr>
          <w:t>T</w:t>
        </w:r>
        <w:r w:rsidRPr="00C61EAB">
          <w:rPr>
            <w:rFonts w:eastAsia="Times New Roman"/>
            <w:vertAlign w:val="subscript"/>
          </w:rPr>
          <w:t>search</w:t>
        </w:r>
        <w:r w:rsidRPr="00C61EAB">
          <w:rPr>
            <w:rFonts w:eastAsia="Times New Roman"/>
          </w:rPr>
          <w:t xml:space="preserve"> </w:t>
        </w:r>
        <w:r w:rsidRPr="00C61EAB">
          <w:rPr>
            <w:rFonts w:eastAsia="Times New Roman"/>
            <w:lang w:eastAsia="zh-CN"/>
          </w:rPr>
          <w:t>+ T</w:t>
        </w:r>
        <w:r w:rsidRPr="00C61EAB">
          <w:rPr>
            <w:rFonts w:eastAsia="Times New Roman"/>
            <w:vertAlign w:val="subscript"/>
            <w:lang w:eastAsia="zh-CN"/>
          </w:rPr>
          <w:t>∆</w:t>
        </w:r>
        <w:r w:rsidRPr="00C61EAB">
          <w:rPr>
            <w:rFonts w:eastAsia="Times New Roman"/>
            <w:lang w:eastAsia="zh-CN"/>
          </w:rPr>
          <w:t xml:space="preserve"> + T</w:t>
        </w:r>
        <w:r w:rsidRPr="00C61EAB">
          <w:rPr>
            <w:rFonts w:eastAsia="Times New Roman"/>
            <w:vertAlign w:val="subscript"/>
            <w:lang w:eastAsia="zh-CN"/>
          </w:rPr>
          <w:t>margin</w:t>
        </w:r>
        <w:r w:rsidRPr="00C61EAB">
          <w:rPr>
            <w:rFonts w:eastAsia="Times New Roman"/>
            <w:lang w:eastAsia="zh-CN"/>
          </w:rPr>
          <w:t>)</w:t>
        </w:r>
        <w:r w:rsidRPr="00C61EAB">
          <w:rPr>
            <w:rFonts w:eastAsia="Times New Roman"/>
          </w:rPr>
          <w:t xml:space="preserve"> + T</w:t>
        </w:r>
        <w:r w:rsidRPr="00C61EAB">
          <w:rPr>
            <w:rFonts w:eastAsia="Times New Roman"/>
            <w:vertAlign w:val="subscript"/>
            <w:lang w:eastAsia="zh-CN"/>
          </w:rPr>
          <w:t>processing</w:t>
        </w:r>
        <w:r w:rsidRPr="00C61EAB">
          <w:rPr>
            <w:rFonts w:eastAsia="Times New Roman"/>
            <w:lang w:eastAsia="zh-CN"/>
          </w:rPr>
          <w:t xml:space="preserve"> </w:t>
        </w:r>
        <w:r w:rsidRPr="00C61EAB">
          <w:rPr>
            <w:rFonts w:eastAsia="Times New Roman"/>
            <w:vertAlign w:val="subscript"/>
            <w:lang w:eastAsia="zh-CN"/>
          </w:rPr>
          <w:t xml:space="preserve"> </w:t>
        </w:r>
        <w:r w:rsidRPr="00C61EAB">
          <w:rPr>
            <w:rFonts w:eastAsia="Times New Roman"/>
          </w:rPr>
          <w:t>ms</w:t>
        </w:r>
      </w:ins>
    </w:p>
    <w:p w14:paraId="68185C68" w14:textId="77777777" w:rsidR="00BA698B" w:rsidRDefault="00BA698B" w:rsidP="00BA698B">
      <w:pPr>
        <w:overflowPunct w:val="0"/>
        <w:autoSpaceDE w:val="0"/>
        <w:autoSpaceDN w:val="0"/>
        <w:adjustRightInd w:val="0"/>
        <w:textAlignment w:val="baseline"/>
        <w:rPr>
          <w:ins w:id="50" w:author="Apple - Qiming Li" w:date="2025-09-02T14:38:00Z" w16du:dateUtc="2025-09-02T06:38:00Z"/>
          <w:rFonts w:eastAsiaTheme="minorEastAsia" w:cs="v4.2.0"/>
          <w:position w:val="-6"/>
          <w:lang w:eastAsia="zh-CN"/>
        </w:rPr>
      </w:pPr>
      <w:ins w:id="51" w:author="Apple - Qiming Li" w:date="2025-09-02T14:38:00Z" w16du:dateUtc="2025-09-02T06:38:00Z">
        <w:r w:rsidRPr="00C61EAB">
          <w:rPr>
            <w:rFonts w:cs="v4.2.0"/>
            <w:position w:val="-6"/>
            <w:lang w:eastAsia="zh-CN"/>
          </w:rPr>
          <w:t>where</w:t>
        </w:r>
      </w:ins>
    </w:p>
    <w:p w14:paraId="099DED75" w14:textId="77777777" w:rsidR="00BA698B" w:rsidRDefault="00BA698B" w:rsidP="00BA698B">
      <w:pPr>
        <w:overflowPunct w:val="0"/>
        <w:autoSpaceDE w:val="0"/>
        <w:autoSpaceDN w:val="0"/>
        <w:adjustRightInd w:val="0"/>
        <w:ind w:left="568" w:hanging="284"/>
        <w:textAlignment w:val="baseline"/>
        <w:rPr>
          <w:ins w:id="52" w:author="Apple - Qiming Li" w:date="2025-09-02T14:38:00Z" w16du:dateUtc="2025-09-02T06:38:00Z"/>
          <w:rFonts w:eastAsia="Times New Roman"/>
        </w:rPr>
      </w:pPr>
      <w:ins w:id="53" w:author="Apple - Qiming Li" w:date="2025-09-02T14:38:00Z" w16du:dateUtc="2025-09-02T06:38:00Z">
        <w:r>
          <w:rPr>
            <w:rFonts w:eastAsia="Times New Roman"/>
          </w:rPr>
          <w:t>-</w:t>
        </w:r>
        <w:r>
          <w:rPr>
            <w:rFonts w:eastAsia="Times New Roman"/>
          </w:rPr>
          <w:tab/>
          <w:t>T</w:t>
        </w:r>
        <w:r>
          <w:rPr>
            <w:rFonts w:eastAsia="Times New Roman"/>
            <w:vertAlign w:val="subscript"/>
          </w:rPr>
          <w:t>search</w:t>
        </w:r>
        <w:r>
          <w:rPr>
            <w:rFonts w:eastAsia="Times New Roman"/>
          </w:rPr>
          <w:t>, T</w:t>
        </w:r>
        <w:r>
          <w:rPr>
            <w:rFonts w:eastAsia="Times New Roman"/>
            <w:vertAlign w:val="subscript"/>
            <w:lang w:eastAsia="zh-CN"/>
          </w:rPr>
          <w:t>processing</w:t>
        </w:r>
        <w:r>
          <w:rPr>
            <w:rFonts w:eastAsia="Times New Roman"/>
            <w:lang w:eastAsia="zh-CN"/>
          </w:rPr>
          <w:t>, T</w:t>
        </w:r>
        <w:r>
          <w:rPr>
            <w:rFonts w:eastAsia="Times New Roman"/>
            <w:vertAlign w:val="subscript"/>
            <w:lang w:eastAsia="zh-CN"/>
          </w:rPr>
          <w:t>∆</w:t>
        </w:r>
        <w:r>
          <w:rPr>
            <w:rFonts w:eastAsia="Times New Roman"/>
            <w:lang w:eastAsia="zh-CN"/>
          </w:rPr>
          <w:t xml:space="preserve"> and T</w:t>
        </w:r>
        <w:r>
          <w:rPr>
            <w:rFonts w:eastAsia="Times New Roman"/>
            <w:vertAlign w:val="subscript"/>
            <w:lang w:eastAsia="zh-CN"/>
          </w:rPr>
          <w:t>margin</w:t>
        </w:r>
        <w:r>
          <w:rPr>
            <w:rFonts w:eastAsia="Times New Roman"/>
          </w:rPr>
          <w:t xml:space="preserve"> are as defined in clause </w:t>
        </w:r>
        <w:r>
          <w:rPr>
            <w:rFonts w:cs="v4.2.0"/>
            <w:lang w:eastAsia="zh-CN"/>
          </w:rPr>
          <w:t>6.1C.3.2.3,</w:t>
        </w:r>
      </w:ins>
    </w:p>
    <w:p w14:paraId="0AAB55A8" w14:textId="77777777" w:rsidR="00BA698B" w:rsidRDefault="00BA698B" w:rsidP="00BA698B">
      <w:pPr>
        <w:pStyle w:val="B10"/>
        <w:rPr>
          <w:ins w:id="54" w:author="Apple - Qiming Li" w:date="2025-09-02T14:38:00Z" w16du:dateUtc="2025-09-02T06:38:00Z"/>
          <w:rFonts w:eastAsia="Times New Roman"/>
          <w:lang w:eastAsia="zh-CN"/>
        </w:rPr>
      </w:pPr>
      <w:ins w:id="55" w:author="Apple - Qiming Li" w:date="2025-09-02T14:38:00Z" w16du:dateUtc="2025-09-02T06:38:00Z">
        <w:r>
          <w:rPr>
            <w:rFonts w:eastAsia="Times New Roman"/>
          </w:rPr>
          <w:t>-</w:t>
        </w:r>
        <w:r>
          <w:rPr>
            <w:rFonts w:eastAsia="Times New Roman"/>
          </w:rPr>
          <w:tab/>
        </w:r>
        <w:r>
          <w:rPr>
            <w:rFonts w:eastAsia="Times New Roman"/>
            <w:lang w:eastAsia="zh-CN"/>
          </w:rPr>
          <w:t>T</w:t>
        </w:r>
        <w:r>
          <w:rPr>
            <w:rFonts w:eastAsia="Times New Roman"/>
            <w:vertAlign w:val="subscript"/>
            <w:lang w:eastAsia="zh-CN"/>
          </w:rPr>
          <w:t>sat_beam</w:t>
        </w:r>
        <w:r>
          <w:rPr>
            <w:rFonts w:eastAsia="Times New Roman"/>
            <w:lang w:eastAsia="zh-CN"/>
          </w:rPr>
          <w:t xml:space="preserve"> is additional time for UE to steer the </w:t>
        </w:r>
        <w:r>
          <w:rPr>
            <w:rFonts w:eastAsia="MS Mincho"/>
          </w:rPr>
          <w:t>downlink spatial domain reception filter to the target cell</w:t>
        </w:r>
        <w:r>
          <w:rPr>
            <w:rFonts w:eastAsia="Times New Roman"/>
            <w:lang w:eastAsia="zh-CN"/>
          </w:rPr>
          <w:t xml:space="preserve">. </w:t>
        </w:r>
      </w:ins>
    </w:p>
    <w:p w14:paraId="6A01D1B0" w14:textId="77777777" w:rsidR="00BA698B" w:rsidRDefault="00BA698B" w:rsidP="00BA698B">
      <w:pPr>
        <w:overflowPunct w:val="0"/>
        <w:autoSpaceDE w:val="0"/>
        <w:autoSpaceDN w:val="0"/>
        <w:adjustRightInd w:val="0"/>
        <w:ind w:left="851" w:hanging="284"/>
        <w:textAlignment w:val="baseline"/>
        <w:rPr>
          <w:ins w:id="56" w:author="Apple - Qiming Li" w:date="2025-09-02T14:38:00Z" w16du:dateUtc="2025-09-02T06:38:00Z"/>
          <w:rFonts w:eastAsia="Times New Roman"/>
          <w:lang w:eastAsia="zh-CN"/>
        </w:rPr>
      </w:pPr>
      <w:ins w:id="57" w:author="Apple - Qiming Li" w:date="2025-09-02T14:38:00Z" w16du:dateUtc="2025-09-02T06:38:00Z">
        <w:r>
          <w:rPr>
            <w:rFonts w:eastAsia="Times New Roman"/>
            <w:lang w:eastAsia="zh-CN"/>
          </w:rPr>
          <w:t>-</w:t>
        </w:r>
        <w:r>
          <w:rPr>
            <w:rFonts w:eastAsia="Times New Roman"/>
            <w:lang w:eastAsia="zh-CN"/>
          </w:rPr>
          <w:tab/>
          <w:t>For UE indicating ‘</w:t>
        </w:r>
        <w:r>
          <w:rPr>
            <w:rFonts w:eastAsia="Times New Roman"/>
            <w:i/>
            <w:iCs/>
          </w:rPr>
          <w:t>electronic’</w:t>
        </w:r>
        <w:r>
          <w:rPr>
            <w:rFonts w:eastAsia="Times New Roman"/>
            <w:lang w:eastAsia="zh-CN"/>
          </w:rPr>
          <w:t xml:space="preserve"> via UE capability </w:t>
        </w:r>
        <w:r>
          <w:rPr>
            <w:rFonts w:eastAsia="Times New Roman"/>
            <w:i/>
            <w:iCs/>
          </w:rPr>
          <w:t>ntn-VSAT-AntennaType-r19</w:t>
        </w:r>
        <w:r>
          <w:rPr>
            <w:rFonts w:eastAsia="Times New Roman"/>
            <w:lang w:eastAsia="zh-CN"/>
          </w:rPr>
          <w:t>, T</w:t>
        </w:r>
        <w:r>
          <w:rPr>
            <w:rFonts w:eastAsia="Times New Roman"/>
            <w:vertAlign w:val="subscript"/>
            <w:lang w:eastAsia="zh-CN"/>
          </w:rPr>
          <w:t xml:space="preserve">sat_beam </w:t>
        </w:r>
        <w:r>
          <w:rPr>
            <w:rFonts w:eastAsia="Times New Roman"/>
            <w:lang w:eastAsia="zh-CN"/>
          </w:rPr>
          <w:t xml:space="preserve">is </w:t>
        </w:r>
        <w:r>
          <w:rPr>
            <w:rFonts w:eastAsia="Times New Roman"/>
          </w:rPr>
          <w:t>3*T</w:t>
        </w:r>
        <w:r>
          <w:rPr>
            <w:rFonts w:eastAsia="Times New Roman"/>
            <w:vertAlign w:val="subscript"/>
          </w:rPr>
          <w:t>SSB</w:t>
        </w:r>
        <w:r>
          <w:rPr>
            <w:rFonts w:eastAsia="Times New Roman"/>
          </w:rPr>
          <w:t>, where T</w:t>
        </w:r>
        <w:r>
          <w:rPr>
            <w:rFonts w:eastAsia="Times New Roman"/>
            <w:vertAlign w:val="subscript"/>
          </w:rPr>
          <w:t>SSB</w:t>
        </w:r>
        <w:r>
          <w:rPr>
            <w:rFonts w:eastAsia="Times New Roman"/>
          </w:rPr>
          <w:t xml:space="preserve"> is the periodicity of the SSB of the </w:t>
        </w:r>
        <w:r>
          <w:rPr>
            <w:rFonts w:eastAsia="Times New Roman"/>
            <w:bCs/>
          </w:rPr>
          <w:t>source satellite.</w:t>
        </w:r>
      </w:ins>
    </w:p>
    <w:p w14:paraId="62D64DF6" w14:textId="77777777" w:rsidR="00BA698B" w:rsidRDefault="00BA698B" w:rsidP="00BA698B">
      <w:pPr>
        <w:overflowPunct w:val="0"/>
        <w:autoSpaceDE w:val="0"/>
        <w:autoSpaceDN w:val="0"/>
        <w:adjustRightInd w:val="0"/>
        <w:textAlignment w:val="baseline"/>
        <w:rPr>
          <w:ins w:id="58" w:author="Apple - Qiming Li" w:date="2025-09-02T14:38:00Z" w16du:dateUtc="2025-09-02T06:38:00Z"/>
          <w:rFonts w:eastAsiaTheme="minorEastAsia" w:cs="v4.2.0"/>
          <w:lang w:eastAsia="zh-CN"/>
        </w:rPr>
      </w:pPr>
      <w:ins w:id="59" w:author="Apple - Qiming Li" w:date="2025-09-02T14:38:00Z" w16du:dateUtc="2025-09-02T06:38:00Z">
        <w:r>
          <w:rPr>
            <w:rFonts w:cs="v4.2.0"/>
            <w:lang w:eastAsia="zh-CN"/>
          </w:rPr>
          <w:t xml:space="preserve">In addition, following scheduling restriction applies </w:t>
        </w:r>
        <w:r>
          <w:rPr>
            <w:rFonts w:eastAsia="Times New Roman"/>
            <w:lang w:eastAsia="zh-CN"/>
          </w:rPr>
          <w:t xml:space="preserve">during the time period from </w:t>
        </w:r>
        <w:r>
          <w:rPr>
            <w:rFonts w:eastAsia="Times New Roman"/>
            <w:i/>
          </w:rPr>
          <w:t>t-serviceStart</w:t>
        </w:r>
        <w:r>
          <w:rPr>
            <w:rFonts w:eastAsia="Times New Roman"/>
            <w:lang w:eastAsia="zh-CN"/>
          </w:rPr>
          <w:t xml:space="preserve"> to</w:t>
        </w:r>
        <w:r>
          <w:rPr>
            <w:rFonts w:eastAsia="Times New Roman"/>
            <w:i/>
          </w:rPr>
          <w:t xml:space="preserve"> t-service</w:t>
        </w:r>
        <w:r>
          <w:rPr>
            <w:rFonts w:eastAsia="Times New Roman"/>
            <w:lang w:eastAsia="zh-CN"/>
          </w:rPr>
          <w:t>,</w:t>
        </w:r>
      </w:ins>
    </w:p>
    <w:p w14:paraId="5279CE54" w14:textId="77777777" w:rsidR="00BA698B" w:rsidRDefault="00BA698B" w:rsidP="00BA698B">
      <w:pPr>
        <w:pStyle w:val="B10"/>
        <w:rPr>
          <w:ins w:id="60" w:author="Apple - Qiming Li" w:date="2025-09-02T14:38:00Z" w16du:dateUtc="2025-09-02T06:38:00Z"/>
          <w:i/>
        </w:rPr>
      </w:pPr>
      <w:ins w:id="61" w:author="Apple - Qiming Li" w:date="2025-09-02T14:38:00Z" w16du:dateUtc="2025-09-02T06:38:00Z">
        <w:r>
          <w:t>-</w:t>
        </w:r>
        <w:r>
          <w:tab/>
        </w:r>
        <w:r>
          <w:rPr>
            <w:lang w:eastAsia="zh-CN"/>
          </w:rPr>
          <w:t xml:space="preserve">If </w:t>
        </w:r>
        <w:proofErr w:type="spellStart"/>
        <w:r>
          <w:rPr>
            <w:rFonts w:eastAsia="MS Mincho"/>
            <w:i/>
            <w:lang w:eastAsia="ja-JP"/>
          </w:rPr>
          <w:t>deriveSSB-IndexFromCell</w:t>
        </w:r>
        <w:proofErr w:type="spellEnd"/>
        <w:r>
          <w:rPr>
            <w:lang w:eastAsia="zh-CN"/>
          </w:rPr>
          <w:t xml:space="preserve"> is enabled </w:t>
        </w:r>
        <w:r>
          <w:t>the UE is not expected to transmit PUCCH/PUSCH/SRS or receive PDCCH/PDSCH</w:t>
        </w:r>
        <w:r>
          <w:rPr>
            <w:lang w:eastAsia="zh-CN"/>
          </w:rPr>
          <w:t>/TRS/CSI-RS for CQI</w:t>
        </w:r>
        <w:r>
          <w:t xml:space="preserve"> on SSB symbols to be measured, and </w:t>
        </w:r>
        <w:proofErr w:type="spellStart"/>
        <w:r>
          <w:t>K</w:t>
        </w:r>
        <w:r>
          <w:rPr>
            <w:vertAlign w:val="subscript"/>
          </w:rPr>
          <w:t>RX_switch</w:t>
        </w:r>
        <w:proofErr w:type="spellEnd"/>
        <w:r>
          <w:t xml:space="preserve"> data symbol before and after each consecutive SSB symbols to be measured within SMTC window duration. </w:t>
        </w:r>
      </w:ins>
    </w:p>
    <w:p w14:paraId="25ED3EF0" w14:textId="77777777" w:rsidR="00BA698B" w:rsidRDefault="00BA698B" w:rsidP="00BA698B">
      <w:pPr>
        <w:pStyle w:val="B10"/>
        <w:rPr>
          <w:ins w:id="62" w:author="Apple - Qiming Li" w:date="2025-09-02T14:38:00Z" w16du:dateUtc="2025-09-02T06:38:00Z"/>
          <w:lang w:eastAsia="zh-CN"/>
        </w:rPr>
      </w:pPr>
      <w:ins w:id="63" w:author="Apple - Qiming Li" w:date="2025-09-02T14:38:00Z" w16du:dateUtc="2025-09-02T06:38:00Z">
        <w:r>
          <w:t>-</w:t>
        </w:r>
        <w:r>
          <w:tab/>
        </w:r>
        <w:r>
          <w:rPr>
            <w:lang w:eastAsia="zh-CN"/>
          </w:rPr>
          <w:t xml:space="preserve">If </w:t>
        </w:r>
        <w:proofErr w:type="spellStart"/>
        <w:r>
          <w:rPr>
            <w:rFonts w:eastAsia="MS Mincho"/>
            <w:i/>
            <w:lang w:eastAsia="ja-JP"/>
          </w:rPr>
          <w:t>deriveSSB-IndexFromCell</w:t>
        </w:r>
        <w:proofErr w:type="spellEnd"/>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and </w:t>
        </w:r>
        <w:proofErr w:type="spellStart"/>
        <w:r>
          <w:t>K</w:t>
        </w:r>
        <w:r>
          <w:rPr>
            <w:vertAlign w:val="subscript"/>
          </w:rPr>
          <w:t>RX_switch</w:t>
        </w:r>
        <w:proofErr w:type="spellEnd"/>
        <w:r>
          <w:rPr>
            <w:lang w:eastAsia="zh-CN"/>
          </w:rPr>
          <w:t xml:space="preserve"> data symbol before and after SMTC window duration.</w:t>
        </w:r>
      </w:ins>
    </w:p>
    <w:p w14:paraId="19944F89" w14:textId="77777777" w:rsidR="00BA698B" w:rsidRPr="005D448E" w:rsidRDefault="00BA698B" w:rsidP="00BA698B">
      <w:pPr>
        <w:pStyle w:val="B10"/>
        <w:rPr>
          <w:ins w:id="64" w:author="Apple - Qiming Li" w:date="2025-09-02T14:38:00Z" w16du:dateUtc="2025-09-02T06:38:00Z"/>
          <w:lang w:eastAsia="zh-CN"/>
        </w:rPr>
      </w:pPr>
      <w:ins w:id="65" w:author="Apple - Qiming Li" w:date="2025-09-02T14:38:00Z" w16du:dateUtc="2025-09-02T06:38:00Z">
        <w:r>
          <w:t xml:space="preserve">- </w:t>
        </w:r>
        <w:r>
          <w:tab/>
          <w:t xml:space="preserve">where </w:t>
        </w:r>
        <w:proofErr w:type="spellStart"/>
        <w:r>
          <w:t>K</w:t>
        </w:r>
        <w:r>
          <w:rPr>
            <w:vertAlign w:val="subscript"/>
          </w:rPr>
          <w:t>RX_</w:t>
        </w:r>
        <w:r w:rsidRPr="005D448E">
          <w:rPr>
            <w:vertAlign w:val="subscript"/>
          </w:rPr>
          <w:t>switch</w:t>
        </w:r>
        <w:proofErr w:type="spellEnd"/>
        <w:r w:rsidRPr="005D448E">
          <w:t xml:space="preserve"> is for the </w:t>
        </w:r>
        <w:r w:rsidRPr="005D448E">
          <w:rPr>
            <w:lang w:eastAsia="zh-CN"/>
          </w:rPr>
          <w:t>switch period of UE to steer the downlink spatial domain reception filter toward a target cell.</w:t>
        </w:r>
        <w:r w:rsidRPr="005D448E">
          <w:t xml:space="preserve"> </w:t>
        </w:r>
        <w:proofErr w:type="spellStart"/>
        <w:r w:rsidRPr="005D448E">
          <w:t>K</w:t>
        </w:r>
        <w:r w:rsidRPr="005D448E">
          <w:rPr>
            <w:vertAlign w:val="subscript"/>
          </w:rPr>
          <w:t>RX_switch</w:t>
        </w:r>
        <w:proofErr w:type="spellEnd"/>
        <w:r w:rsidRPr="005D448E">
          <w:t xml:space="preserve"> = 1.</w:t>
        </w:r>
      </w:ins>
    </w:p>
    <w:p w14:paraId="69BC0625" w14:textId="77777777" w:rsidR="00BA698B" w:rsidRPr="00130844" w:rsidRDefault="00BA698B" w:rsidP="00BA698B">
      <w:pPr>
        <w:pStyle w:val="B10"/>
        <w:ind w:left="0" w:firstLine="0"/>
        <w:rPr>
          <w:ins w:id="66" w:author="Apple - Qiming Li" w:date="2025-09-02T14:38:00Z" w16du:dateUtc="2025-09-02T06:38:00Z"/>
          <w:lang w:eastAsia="zh-CN"/>
        </w:rPr>
      </w:pPr>
      <w:ins w:id="67" w:author="Apple - Qiming Li" w:date="2025-09-02T14:38:00Z" w16du:dateUtc="2025-09-02T06:38:00Z">
        <w:r w:rsidRPr="005D448E">
          <w:rPr>
            <w:lang w:eastAsia="zh-CN"/>
          </w:rPr>
          <w:t xml:space="preserve">The requirements in this clause do not </w:t>
        </w:r>
        <w:r w:rsidRPr="005D448E">
          <w:t xml:space="preserve">apply if the time span from the last slot of SI transmission within SI modification period </w:t>
        </w:r>
        <w:r w:rsidRPr="005D448E">
          <w:rPr>
            <w:szCs w:val="24"/>
            <w:lang w:eastAsia="zh-CN"/>
          </w:rPr>
          <w:t xml:space="preserve">where the broadcasting of the last updated value for </w:t>
        </w:r>
        <w:r w:rsidRPr="005D448E">
          <w:rPr>
            <w:i/>
            <w:szCs w:val="24"/>
            <w:lang w:eastAsia="zh-CN"/>
          </w:rPr>
          <w:t>t-ServiceStart-r18</w:t>
        </w:r>
        <w:r w:rsidRPr="005D448E">
          <w:rPr>
            <w:szCs w:val="24"/>
            <w:lang w:eastAsia="zh-CN"/>
          </w:rPr>
          <w:t xml:space="preserve"> </w:t>
        </w:r>
        <w:r w:rsidRPr="005D448E">
          <w:rPr>
            <w:color w:val="FF0000"/>
            <w:szCs w:val="24"/>
            <w:lang w:eastAsia="zh-CN"/>
          </w:rPr>
          <w:t xml:space="preserve">is acquired </w:t>
        </w:r>
        <w:r w:rsidRPr="005D448E">
          <w:rPr>
            <w:szCs w:val="24"/>
            <w:lang w:eastAsia="zh-CN"/>
          </w:rPr>
          <w:t xml:space="preserve">by the UE for the first time </w:t>
        </w:r>
        <w:r w:rsidRPr="005D448E">
          <w:t xml:space="preserve">to the first slot corresponding to </w:t>
        </w:r>
        <w:r w:rsidRPr="005D448E">
          <w:rPr>
            <w:i/>
            <w:szCs w:val="24"/>
            <w:lang w:eastAsia="zh-CN"/>
          </w:rPr>
          <w:t>t-ServiceStart-r18</w:t>
        </w:r>
        <w:r w:rsidRPr="005D448E">
          <w:rPr>
            <w:szCs w:val="24"/>
            <w:lang w:eastAsia="zh-CN"/>
          </w:rPr>
          <w:t xml:space="preserve"> is</w:t>
        </w:r>
        <w:r w:rsidRPr="005D448E">
          <w:t xml:space="preserve"> less than </w:t>
        </w:r>
        <w:r>
          <w:t>1s</w:t>
        </w:r>
        <w:r w:rsidRPr="005D448E">
          <w:t>.</w:t>
        </w:r>
      </w:ins>
    </w:p>
    <w:p w14:paraId="06E2DDDE" w14:textId="77777777" w:rsidR="00C332E0" w:rsidRDefault="00C332E0" w:rsidP="00C332E0">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4866544E" w14:textId="77777777" w:rsidR="00C332E0" w:rsidRPr="00D11B89" w:rsidRDefault="00C332E0" w:rsidP="00C332E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D11B89">
        <w:rPr>
          <w:rFonts w:ascii="Arial" w:eastAsia="Times New Roman" w:hAnsi="Arial"/>
          <w:sz w:val="32"/>
        </w:rPr>
        <w:t>7.1C</w:t>
      </w:r>
      <w:r w:rsidRPr="00D11B89">
        <w:rPr>
          <w:rFonts w:ascii="Arial" w:eastAsia="Times New Roman" w:hAnsi="Arial"/>
          <w:sz w:val="32"/>
        </w:rPr>
        <w:tab/>
        <w:t>UE transmit timing for Satellite Access</w:t>
      </w:r>
    </w:p>
    <w:p w14:paraId="18BD1931" w14:textId="77777777" w:rsidR="00C332E0" w:rsidRPr="00D11B89" w:rsidRDefault="00C332E0" w:rsidP="00C332E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7.1C.1</w:t>
      </w:r>
      <w:r w:rsidRPr="00D11B89">
        <w:rPr>
          <w:rFonts w:ascii="Arial" w:eastAsia="Times New Roman" w:hAnsi="Arial"/>
          <w:sz w:val="28"/>
        </w:rPr>
        <w:tab/>
        <w:t>Introduction</w:t>
      </w:r>
    </w:p>
    <w:p w14:paraId="297C3303" w14:textId="77777777" w:rsidR="00C332E0" w:rsidRPr="00D11B89" w:rsidRDefault="00C332E0" w:rsidP="00C332E0">
      <w:pPr>
        <w:overflowPunct w:val="0"/>
        <w:autoSpaceDE w:val="0"/>
        <w:autoSpaceDN w:val="0"/>
        <w:adjustRightInd w:val="0"/>
        <w:textAlignment w:val="baseline"/>
        <w:rPr>
          <w:rFonts w:cs="v4.2.0"/>
        </w:rPr>
      </w:pPr>
      <w:r w:rsidRPr="00D11B89">
        <w:rPr>
          <w:rFonts w:cs="v4.2.0"/>
          <w:lang w:eastAsia="en-GB"/>
        </w:rPr>
        <w:t xml:space="preserve">The UE shall have capability to follow the frame timing change of the </w:t>
      </w:r>
      <w:r w:rsidRPr="00D11B89">
        <w:rPr>
          <w:lang w:eastAsia="en-GB"/>
        </w:rPr>
        <w:t>reference cell</w:t>
      </w:r>
      <w:r w:rsidRPr="00D11B89">
        <w:rPr>
          <w:rFonts w:cs="v4.2.0"/>
          <w:lang w:eastAsia="en-GB"/>
        </w:rPr>
        <w:t xml:space="preserve"> in RRC_CONNECTED </w:t>
      </w:r>
      <w:r w:rsidRPr="00D11B89">
        <w:rPr>
          <w:lang w:eastAsia="en-GB"/>
        </w:rPr>
        <w:t>state</w:t>
      </w:r>
      <w:r w:rsidRPr="00D11B89">
        <w:rPr>
          <w:rFonts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D11B89">
        <w:rPr>
          <w:lang w:eastAsia="en-GB"/>
        </w:rPr>
        <w:t xml:space="preserve"> </w:t>
      </w:r>
      <w:r w:rsidRPr="00D11B89">
        <w:rPr>
          <w:rFonts w:cs="v4.2.0"/>
          <w:lang w:eastAsia="en-GB"/>
        </w:rPr>
        <w:t>before the reception of the first detected path (in time) of the corresponding downlink frame</w:t>
      </w:r>
      <w:r w:rsidRPr="00D11B89">
        <w:rPr>
          <w:lang w:eastAsia="en-GB"/>
        </w:rPr>
        <w:t xml:space="preserve"> from the reference cell. </w:t>
      </w:r>
      <w:r w:rsidRPr="00D11B89">
        <w:rPr>
          <w:rFonts w:cs="v4.2.0"/>
          <w:lang w:eastAsia="en-GB"/>
        </w:rPr>
        <w:t>UE initial transmit timing accuracy</w:t>
      </w:r>
      <w:r w:rsidRPr="00D11B89">
        <w:rPr>
          <w:rFonts w:cs="v4.2.0" w:hint="eastAsia"/>
          <w:lang w:val="en-US" w:eastAsia="zh-CN"/>
        </w:rPr>
        <w:t xml:space="preserve"> and</w:t>
      </w:r>
      <w:r w:rsidRPr="00D11B89">
        <w:rPr>
          <w:rFonts w:cs="v4.2.0"/>
          <w:lang w:eastAsia="en-GB"/>
        </w:rPr>
        <w:t xml:space="preserve"> </w:t>
      </w:r>
      <w:r w:rsidRPr="00D11B89">
        <w:rPr>
          <w:lang w:eastAsia="en-GB"/>
        </w:rPr>
        <w:t>gradual timing adjustment requirements</w:t>
      </w:r>
      <w:r w:rsidRPr="00D11B89">
        <w:rPr>
          <w:rFonts w:cs="v4.2.0"/>
          <w:lang w:eastAsia="en-GB"/>
        </w:rPr>
        <w:t xml:space="preserve"> are defined in the following requirements.</w:t>
      </w:r>
    </w:p>
    <w:p w14:paraId="1CBDB523" w14:textId="77777777" w:rsidR="00C332E0" w:rsidRPr="00D11B89" w:rsidRDefault="00C332E0" w:rsidP="00C332E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7.1C.2</w:t>
      </w:r>
      <w:r w:rsidRPr="00D11B89">
        <w:rPr>
          <w:rFonts w:ascii="Arial" w:eastAsia="Times New Roman" w:hAnsi="Arial"/>
          <w:sz w:val="28"/>
        </w:rPr>
        <w:tab/>
        <w:t>Requirements</w:t>
      </w:r>
    </w:p>
    <w:p w14:paraId="34DAB849" w14:textId="77777777" w:rsidR="00C332E0" w:rsidRPr="00D11B89" w:rsidRDefault="00C332E0" w:rsidP="00C332E0">
      <w:pPr>
        <w:overflowPunct w:val="0"/>
        <w:autoSpaceDE w:val="0"/>
        <w:autoSpaceDN w:val="0"/>
        <w:adjustRightInd w:val="0"/>
        <w:textAlignment w:val="baseline"/>
        <w:rPr>
          <w:rFonts w:cs="v4.2.0"/>
          <w:lang w:eastAsia="en-GB"/>
        </w:rPr>
      </w:pPr>
      <w:r w:rsidRPr="00D11B89">
        <w:rPr>
          <w:rFonts w:cs="v4.2.0"/>
          <w:lang w:eastAsia="en-GB"/>
        </w:rPr>
        <w:t xml:space="preserve">The UE initial transmission timing error shall be less than or equal to </w:t>
      </w:r>
      <w:r w:rsidRPr="00D11B89">
        <w:rPr>
          <w:rFonts w:cs="v4.2.0"/>
          <w:lang w:eastAsia="en-GB"/>
        </w:rPr>
        <w:sym w:font="Symbol" w:char="F0B1"/>
      </w:r>
      <w:proofErr w:type="spellStart"/>
      <w:r w:rsidRPr="00D11B89">
        <w:rPr>
          <w:rFonts w:cs="v4.2.0"/>
          <w:lang w:eastAsia="en-GB"/>
        </w:rPr>
        <w:t>T</w:t>
      </w:r>
      <w:r w:rsidRPr="00D11B89">
        <w:rPr>
          <w:rFonts w:cs="v4.2.0"/>
          <w:vertAlign w:val="subscript"/>
          <w:lang w:eastAsia="en-GB"/>
        </w:rPr>
        <w:t>e_NTN</w:t>
      </w:r>
      <w:proofErr w:type="spellEnd"/>
      <w:r w:rsidRPr="00D11B89">
        <w:rPr>
          <w:lang w:eastAsia="en-GB"/>
        </w:rPr>
        <w:t xml:space="preserve"> where the timing error limit value </w:t>
      </w:r>
      <w:proofErr w:type="spellStart"/>
      <w:r w:rsidRPr="00D11B89">
        <w:rPr>
          <w:rFonts w:cs="v4.2.0"/>
          <w:lang w:eastAsia="en-GB"/>
        </w:rPr>
        <w:t>T</w:t>
      </w:r>
      <w:r w:rsidRPr="00D11B89">
        <w:rPr>
          <w:rFonts w:cs="v4.2.0"/>
          <w:vertAlign w:val="subscript"/>
          <w:lang w:eastAsia="en-GB"/>
        </w:rPr>
        <w:t>e_NTN</w:t>
      </w:r>
      <w:proofErr w:type="spellEnd"/>
      <w:r w:rsidRPr="00D11B89">
        <w:rPr>
          <w:rFonts w:cs="v4.2.0"/>
          <w:lang w:eastAsia="en-GB"/>
        </w:rPr>
        <w:t xml:space="preserve">: </w:t>
      </w:r>
    </w:p>
    <w:p w14:paraId="45DCA7AE" w14:textId="77777777" w:rsidR="00C332E0" w:rsidRPr="00D11B89" w:rsidRDefault="00C332E0" w:rsidP="00C332E0">
      <w:pPr>
        <w:overflowPunct w:val="0"/>
        <w:autoSpaceDE w:val="0"/>
        <w:autoSpaceDN w:val="0"/>
        <w:adjustRightInd w:val="0"/>
        <w:ind w:left="568" w:hanging="284"/>
        <w:textAlignment w:val="baseline"/>
        <w:rPr>
          <w:lang w:eastAsia="zh-CN"/>
        </w:rPr>
      </w:pPr>
      <w:r w:rsidRPr="00D11B89">
        <w:rPr>
          <w:lang w:eastAsia="en-GB"/>
        </w:rPr>
        <w:t>-</w:t>
      </w:r>
      <w:r w:rsidRPr="00D11B89">
        <w:rPr>
          <w:lang w:eastAsia="en-GB"/>
        </w:rPr>
        <w:tab/>
      </w:r>
      <w:r w:rsidRPr="00D11B89">
        <w:rPr>
          <w:lang w:eastAsia="zh-CN"/>
        </w:rPr>
        <w:t>is specified in table 7.1C.2-1 for FR1-NTN.</w:t>
      </w:r>
    </w:p>
    <w:p w14:paraId="3D198BE9" w14:textId="77777777" w:rsidR="00C332E0" w:rsidRPr="00D11B89" w:rsidRDefault="00C332E0" w:rsidP="00C332E0">
      <w:pPr>
        <w:overflowPunct w:val="0"/>
        <w:autoSpaceDE w:val="0"/>
        <w:autoSpaceDN w:val="0"/>
        <w:adjustRightInd w:val="0"/>
        <w:ind w:left="568" w:hanging="284"/>
        <w:textAlignment w:val="baseline"/>
      </w:pPr>
      <w:r w:rsidRPr="00D11B89">
        <w:rPr>
          <w:lang w:eastAsia="en-GB"/>
        </w:rPr>
        <w:t>-</w:t>
      </w:r>
      <w:r w:rsidRPr="00D11B89">
        <w:rPr>
          <w:lang w:eastAsia="en-GB"/>
        </w:rPr>
        <w:tab/>
      </w:r>
      <w:r w:rsidRPr="00D11B89">
        <w:rPr>
          <w:lang w:eastAsia="zh-CN"/>
        </w:rPr>
        <w:t>is specified in table 7.1C.2-2 and table 7.1C.2-3 for VSAT UE in FR2-NTN.</w:t>
      </w:r>
    </w:p>
    <w:p w14:paraId="18195159" w14:textId="77777777" w:rsidR="00C332E0" w:rsidRPr="00D11B89" w:rsidRDefault="00C332E0" w:rsidP="00C332E0">
      <w:pPr>
        <w:overflowPunct w:val="0"/>
        <w:autoSpaceDE w:val="0"/>
        <w:autoSpaceDN w:val="0"/>
        <w:adjustRightInd w:val="0"/>
        <w:textAlignment w:val="baseline"/>
        <w:rPr>
          <w:rFonts w:cs="v4.2.0"/>
        </w:rPr>
      </w:pPr>
      <w:r w:rsidRPr="00D11B89">
        <w:rPr>
          <w:rFonts w:cs="v4.2.0"/>
        </w:rPr>
        <w:t>This requirement applies:</w:t>
      </w:r>
    </w:p>
    <w:p w14:paraId="1E5285CC" w14:textId="77777777" w:rsidR="00C332E0" w:rsidRPr="00D11B89" w:rsidRDefault="00C332E0" w:rsidP="00C332E0">
      <w:pPr>
        <w:overflowPunct w:val="0"/>
        <w:autoSpaceDE w:val="0"/>
        <w:autoSpaceDN w:val="0"/>
        <w:adjustRightInd w:val="0"/>
        <w:ind w:left="568" w:hanging="284"/>
        <w:textAlignment w:val="baseline"/>
        <w:rPr>
          <w:rFonts w:eastAsia="Times New Roman"/>
        </w:rPr>
      </w:pPr>
      <w:r w:rsidRPr="00D11B89">
        <w:rPr>
          <w:rFonts w:eastAsia="Times New Roman"/>
          <w:lang w:eastAsia="ko-KR"/>
        </w:rPr>
        <w:t>-</w:t>
      </w:r>
      <w:r w:rsidRPr="00D11B89">
        <w:rPr>
          <w:rFonts w:eastAsia="Times New Roman"/>
          <w:lang w:eastAsia="ko-KR"/>
        </w:rPr>
        <w:tab/>
      </w:r>
      <w:r w:rsidRPr="00D11B89">
        <w:rPr>
          <w:rFonts w:eastAsia="Times New Roman"/>
        </w:rPr>
        <w:t>when it is the first transmission in a DRX cycle for PUCCH, PUSCH and SRS, or it is the PRACH transmission, or it is the msgA transmission.</w:t>
      </w:r>
    </w:p>
    <w:p w14:paraId="5EE39B01" w14:textId="77777777" w:rsidR="00C332E0" w:rsidRPr="00D11B89" w:rsidRDefault="00C332E0" w:rsidP="00C332E0">
      <w:pPr>
        <w:overflowPunct w:val="0"/>
        <w:autoSpaceDE w:val="0"/>
        <w:autoSpaceDN w:val="0"/>
        <w:adjustRightInd w:val="0"/>
        <w:textAlignment w:val="baseline"/>
        <w:rPr>
          <w:rFonts w:cs="v4.2.0"/>
        </w:rPr>
      </w:pPr>
      <w:r w:rsidRPr="00D11B89">
        <w:rPr>
          <w:rFonts w:cs="v4.2.0"/>
        </w:rPr>
        <w:t xml:space="preserve">The UE shall meet the </w:t>
      </w:r>
      <w:proofErr w:type="spellStart"/>
      <w:r w:rsidRPr="00D11B89">
        <w:rPr>
          <w:rFonts w:cs="v4.2.0"/>
        </w:rPr>
        <w:t>T</w:t>
      </w:r>
      <w:r w:rsidRPr="00D11B89">
        <w:rPr>
          <w:rFonts w:cs="v4.2.0"/>
          <w:vertAlign w:val="subscript"/>
        </w:rPr>
        <w:t>e_NTN</w:t>
      </w:r>
      <w:proofErr w:type="spellEnd"/>
      <w:r w:rsidRPr="00D11B89">
        <w:rPr>
          <w:rFonts w:cs="v4.2.0"/>
        </w:rPr>
        <w:t xml:space="preserve"> requirement for an initial transmission provided that at least one SSB is available at the UE during the last 160 ms.</w:t>
      </w:r>
      <w:r w:rsidRPr="00D11B89">
        <w:rPr>
          <w:rFonts w:eastAsia="Times New Roman" w:cs="v4.2.0"/>
        </w:rPr>
        <w:t xml:space="preserve"> </w:t>
      </w:r>
      <w:r w:rsidRPr="00D11B89">
        <w:rPr>
          <w:rFonts w:cs="v4.2.0"/>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14:ligatures w14:val="standardContextual"/>
              </w:rPr>
            </m:ctrlPr>
          </m:dPr>
          <m:e>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m:rPr>
                <m:nor/>
              </m:rPr>
              <w:rPr>
                <w:rFonts w:ascii="Cambria Math" w:eastAsia="Times New Roman" w:hAnsi="Cambria Math"/>
              </w:rPr>
              <m:t>c</m:t>
            </m:r>
          </m:sub>
        </m:sSub>
      </m:oMath>
      <w:r w:rsidRPr="00D11B89">
        <w:rPr>
          <w:rFonts w:cs="v4.2.0"/>
        </w:rPr>
        <w:t>.</w:t>
      </w:r>
    </w:p>
    <w:p w14:paraId="5CBE6288" w14:textId="77777777" w:rsidR="00C332E0" w:rsidRPr="00D11B89" w:rsidRDefault="00C332E0" w:rsidP="00C332E0">
      <w:pPr>
        <w:overflowPunct w:val="0"/>
        <w:autoSpaceDE w:val="0"/>
        <w:autoSpaceDN w:val="0"/>
        <w:adjustRightInd w:val="0"/>
        <w:textAlignment w:val="baseline"/>
      </w:pPr>
      <w:r w:rsidRPr="00D11B89">
        <w:rPr>
          <w:rFonts w:cs="v4.2.0"/>
        </w:rPr>
        <w:t xml:space="preserve">The downlink timing is defined as the time when the first path (in time) of the corresponding downlink frame </w:t>
      </w:r>
      <w:r w:rsidRPr="00D11B89">
        <w:rPr>
          <w:rFonts w:eastAsia="Times New Roman"/>
          <w:lang w:eastAsia="zh-CN"/>
        </w:rPr>
        <w:t>used by the UE to determine downlink timing</w:t>
      </w:r>
      <w:r w:rsidRPr="00D11B89">
        <w:rPr>
          <w:rFonts w:cs="v4.2.0"/>
        </w:rPr>
        <w:t xml:space="preserve"> is received </w:t>
      </w:r>
      <w:r w:rsidRPr="00D11B89">
        <w:t>from the reference cell</w:t>
      </w:r>
      <w:r w:rsidRPr="00D11B89">
        <w:rPr>
          <w:rFonts w:eastAsia="Times New Roman"/>
        </w:rPr>
        <w:t xml:space="preserve"> at the UE antenna</w:t>
      </w:r>
      <w:r w:rsidRPr="00D11B89">
        <w:t xml:space="preserve">. </w:t>
      </w:r>
    </w:p>
    <w:p w14:paraId="0ED6EE33" w14:textId="77777777" w:rsidR="00C332E0" w:rsidRPr="00D11B89" w:rsidRDefault="00000000" w:rsidP="00C332E0">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oMath>
      <w:r w:rsidR="00C332E0" w:rsidRPr="00D11B89">
        <w:rPr>
          <w:rFonts w:cs="v4.2.0"/>
          <w:lang w:eastAsia="en-GB"/>
        </w:rPr>
        <w:t xml:space="preserve"> for 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00C332E0" w:rsidRPr="00D11B89">
        <w:rPr>
          <w:lang w:eastAsia="en-GB"/>
        </w:rPr>
        <w:t xml:space="preserve"> (in </w:t>
      </w:r>
      <w:r w:rsidR="00C332E0" w:rsidRPr="00D11B89">
        <w:rPr>
          <w:i/>
          <w:lang w:eastAsia="en-GB"/>
        </w:rPr>
        <w:t>T</w:t>
      </w:r>
      <w:r w:rsidR="00C332E0" w:rsidRPr="00D11B89">
        <w:rPr>
          <w:vertAlign w:val="subscript"/>
          <w:lang w:eastAsia="en-GB"/>
        </w:rPr>
        <w:t>c</w:t>
      </w:r>
      <w:r w:rsidR="00C332E0" w:rsidRPr="00D11B89">
        <w:rPr>
          <w:lang w:eastAsia="en-GB"/>
        </w:rPr>
        <w:t xml:space="preserve"> units) </w:t>
      </w:r>
      <w:r w:rsidR="00C332E0" w:rsidRPr="00D11B89">
        <w:rPr>
          <w:rFonts w:cs="v4.2.0"/>
          <w:lang w:eastAsia="en-GB"/>
        </w:rPr>
        <w:t>for other channels is the difference between UE transmission timing and the downlink timing immediately after when the last timing advance in clause 7.3</w:t>
      </w:r>
      <w:r w:rsidR="00C332E0" w:rsidRPr="00D11B89">
        <w:rPr>
          <w:rFonts w:cs="v4.2.0" w:hint="eastAsia"/>
          <w:lang w:val="en-US" w:eastAsia="zh-CN"/>
        </w:rPr>
        <w:t>C</w:t>
      </w:r>
      <w:r w:rsidR="00C332E0" w:rsidRPr="00D11B89">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common</m:t>
            </m:r>
          </m:sup>
        </m:sSubSup>
      </m:oMath>
      <w:r w:rsidR="00C332E0" w:rsidRPr="00D11B89">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UE</m:t>
            </m:r>
          </m:sup>
        </m:sSubSup>
      </m:oMath>
      <w:r w:rsidR="00C332E0" w:rsidRPr="00D11B89">
        <w:rPr>
          <w:rFonts w:cs="v4.2.0"/>
          <w:lang w:eastAsia="en-GB"/>
        </w:rPr>
        <w:t>.</w:t>
      </w:r>
    </w:p>
    <w:p w14:paraId="667CD87E" w14:textId="77777777" w:rsidR="00C332E0" w:rsidRPr="00D11B89" w:rsidRDefault="00C332E0" w:rsidP="00C332E0">
      <w:pPr>
        <w:overflowPunct w:val="0"/>
        <w:autoSpaceDE w:val="0"/>
        <w:autoSpaceDN w:val="0"/>
        <w:adjustRightInd w:val="0"/>
        <w:textAlignment w:val="baseline"/>
        <w:rPr>
          <w:rFonts w:cs="v4.2.0"/>
          <w:lang w:eastAsia="en-GB"/>
        </w:rPr>
      </w:pPr>
      <w:r w:rsidRPr="00D11B89">
        <w:rPr>
          <w:rFonts w:cs="v4.2.0"/>
          <w:lang w:eastAsia="en-GB"/>
        </w:rPr>
        <w:t xml:space="preserve">The value of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cs="v4.2.0"/>
          <w:lang w:eastAsia="en-GB"/>
        </w:rPr>
        <w:t xml:space="preserve"> </w:t>
      </w:r>
      <w:r w:rsidRPr="00D11B89">
        <w:rPr>
          <w:lang w:eastAsia="en-GB"/>
        </w:rPr>
        <w:t xml:space="preserve">depends on the duplex mode of the cell in which the uplink transmission takes place and the frequency range (FR).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lang w:eastAsia="en-GB"/>
        </w:rPr>
        <w:t xml:space="preserve">is defined in </w:t>
      </w:r>
      <w:r w:rsidRPr="00D11B89">
        <w:rPr>
          <w:rFonts w:cs="v4.2.0"/>
          <w:lang w:eastAsia="en-GB"/>
        </w:rPr>
        <w:t>table 7.1.2-2 for FR1-NTN.</w:t>
      </w:r>
    </w:p>
    <w:p w14:paraId="5E8A3BEE" w14:textId="77777777" w:rsidR="00C332E0" w:rsidRPr="00D11B89" w:rsidRDefault="00000000" w:rsidP="00C332E0">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00C332E0" w:rsidRPr="00D11B89">
        <w:rPr>
          <w:lang w:eastAsia="en-GB"/>
        </w:rPr>
        <w:t xml:space="preserve"> is defined in </w:t>
      </w:r>
      <w:r w:rsidR="00C332E0" w:rsidRPr="00D11B89">
        <w:rPr>
          <w:rFonts w:cs="v4.2.0"/>
          <w:lang w:eastAsia="en-GB"/>
        </w:rPr>
        <w:t>table 7.1C.2-4 for VSAT UE in FR2-NTN.</w:t>
      </w:r>
    </w:p>
    <w:p w14:paraId="7829F159" w14:textId="77777777" w:rsidR="00C332E0" w:rsidRPr="00D11B89" w:rsidRDefault="00000000" w:rsidP="00C332E0">
      <w:pPr>
        <w:overflowPunct w:val="0"/>
        <w:autoSpaceDE w:val="0"/>
        <w:autoSpaceDN w:val="0"/>
        <w:adjustRightInd w:val="0"/>
        <w:textAlignment w:val="baseline"/>
        <w:rPr>
          <w:rFonts w:cs="v4.2.0"/>
        </w:rPr>
      </w:pP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00C332E0" w:rsidRPr="00D11B89">
        <w:rPr>
          <w:rFonts w:cs="v4.2.0" w:hint="eastAsia"/>
          <w:lang w:eastAsia="zh-CN"/>
        </w:rPr>
        <w:t xml:space="preserve"> </w:t>
      </w:r>
      <w:r w:rsidR="00C332E0" w:rsidRPr="00D11B89">
        <w:rPr>
          <w:rFonts w:cs="v4.2.0"/>
          <w:lang w:eastAsia="zh-CN"/>
        </w:rPr>
        <w:t>a</w:t>
      </w:r>
      <w:r w:rsidR="00C332E0" w:rsidRPr="00D11B89">
        <w:rPr>
          <w:rFonts w:cs="v4.2.0" w:hint="eastAsia"/>
          <w:lang w:eastAsia="zh-CN"/>
        </w:rPr>
        <w:t>n</w:t>
      </w:r>
      <w:r w:rsidR="00C332E0" w:rsidRPr="00D11B89">
        <w:rPr>
          <w:rFonts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C332E0" w:rsidRPr="00D11B89">
        <w:rPr>
          <w:rFonts w:cs="v4.2.0"/>
          <w:lang w:eastAsia="zh-CN"/>
        </w:rPr>
        <w:t xml:space="preserve"> are defined in TS 38.211 [6].</w:t>
      </w:r>
    </w:p>
    <w:p w14:paraId="7C1CE601" w14:textId="77777777" w:rsidR="00C332E0" w:rsidRPr="00D11B89" w:rsidRDefault="00C332E0" w:rsidP="00C332E0">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7.1C.2-1: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332E0" w:rsidRPr="00D11B89" w14:paraId="321290D8" w14:textId="77777777" w:rsidTr="00A63AA1">
        <w:trPr>
          <w:gridAfter w:val="1"/>
          <w:wAfter w:w="9" w:type="pct"/>
          <w:cantSplit/>
          <w:jc w:val="center"/>
        </w:trPr>
        <w:tc>
          <w:tcPr>
            <w:tcW w:w="1022" w:type="pct"/>
            <w:vAlign w:val="center"/>
          </w:tcPr>
          <w:p w14:paraId="7BB0AC2C"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43C9FEE8"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3744EBEA"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6A1B3D7B"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C332E0" w:rsidRPr="00D11B89" w14:paraId="29DAB507" w14:textId="77777777" w:rsidTr="00A63AA1">
        <w:trPr>
          <w:gridAfter w:val="1"/>
          <w:wAfter w:w="9" w:type="pct"/>
          <w:cantSplit/>
          <w:jc w:val="center"/>
        </w:trPr>
        <w:tc>
          <w:tcPr>
            <w:tcW w:w="1022" w:type="pct"/>
            <w:tcBorders>
              <w:bottom w:val="nil"/>
            </w:tcBorders>
            <w:vAlign w:val="center"/>
          </w:tcPr>
          <w:p w14:paraId="0D4B7D4C"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FR1-NTN</w:t>
            </w:r>
          </w:p>
        </w:tc>
        <w:tc>
          <w:tcPr>
            <w:tcW w:w="1408" w:type="pct"/>
            <w:tcBorders>
              <w:bottom w:val="nil"/>
            </w:tcBorders>
            <w:vAlign w:val="center"/>
          </w:tcPr>
          <w:p w14:paraId="2412836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502" w:type="pct"/>
          </w:tcPr>
          <w:p w14:paraId="754717F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436F8F56"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29*64*T</w:t>
            </w:r>
            <w:r w:rsidRPr="00D11B89">
              <w:rPr>
                <w:rFonts w:ascii="Arial" w:hAnsi="Arial"/>
                <w:sz w:val="18"/>
                <w:vertAlign w:val="subscript"/>
              </w:rPr>
              <w:t>c</w:t>
            </w:r>
          </w:p>
        </w:tc>
      </w:tr>
      <w:tr w:rsidR="00C332E0" w:rsidRPr="00D11B89" w14:paraId="63C3A458" w14:textId="77777777" w:rsidTr="00A63AA1">
        <w:trPr>
          <w:gridAfter w:val="1"/>
          <w:wAfter w:w="9" w:type="pct"/>
          <w:cantSplit/>
          <w:jc w:val="center"/>
        </w:trPr>
        <w:tc>
          <w:tcPr>
            <w:tcW w:w="1022" w:type="pct"/>
            <w:tcBorders>
              <w:top w:val="nil"/>
              <w:bottom w:val="nil"/>
            </w:tcBorders>
            <w:vAlign w:val="center"/>
          </w:tcPr>
          <w:p w14:paraId="465F9EC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5D5A9B25"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77FEC16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034E0933"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C332E0" w:rsidRPr="00D11B89" w14:paraId="041BB5E3" w14:textId="77777777" w:rsidTr="00A63AA1">
        <w:trPr>
          <w:gridAfter w:val="1"/>
          <w:wAfter w:w="9" w:type="pct"/>
          <w:cantSplit/>
          <w:jc w:val="center"/>
        </w:trPr>
        <w:tc>
          <w:tcPr>
            <w:tcW w:w="1022" w:type="pct"/>
            <w:tcBorders>
              <w:top w:val="nil"/>
              <w:bottom w:val="nil"/>
            </w:tcBorders>
            <w:vAlign w:val="center"/>
          </w:tcPr>
          <w:p w14:paraId="6384B45D"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tcBorders>
            <w:vAlign w:val="center"/>
          </w:tcPr>
          <w:p w14:paraId="75082FF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562440C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47D6522F"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C332E0" w:rsidRPr="00D11B89" w14:paraId="19A309F0" w14:textId="77777777" w:rsidTr="00A63AA1">
        <w:trPr>
          <w:gridAfter w:val="1"/>
          <w:wAfter w:w="9" w:type="pct"/>
          <w:cantSplit/>
          <w:jc w:val="center"/>
        </w:trPr>
        <w:tc>
          <w:tcPr>
            <w:tcW w:w="1022" w:type="pct"/>
            <w:tcBorders>
              <w:top w:val="nil"/>
              <w:bottom w:val="nil"/>
            </w:tcBorders>
            <w:vAlign w:val="center"/>
          </w:tcPr>
          <w:p w14:paraId="361D6CA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tcBorders>
              <w:bottom w:val="nil"/>
            </w:tcBorders>
            <w:vAlign w:val="center"/>
          </w:tcPr>
          <w:p w14:paraId="21DE1C6F"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502" w:type="pct"/>
          </w:tcPr>
          <w:p w14:paraId="60F5990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48FC7F0E"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C332E0" w:rsidRPr="00D11B89" w14:paraId="319D7C63" w14:textId="77777777" w:rsidTr="00A63AA1">
        <w:trPr>
          <w:gridAfter w:val="1"/>
          <w:wAfter w:w="9" w:type="pct"/>
          <w:cantSplit/>
          <w:jc w:val="center"/>
        </w:trPr>
        <w:tc>
          <w:tcPr>
            <w:tcW w:w="1022" w:type="pct"/>
            <w:tcBorders>
              <w:top w:val="nil"/>
              <w:bottom w:val="nil"/>
            </w:tcBorders>
            <w:vAlign w:val="center"/>
          </w:tcPr>
          <w:p w14:paraId="1EC10B7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6EE18E7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5E22B0C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73E4F525"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22*64*T</w:t>
            </w:r>
            <w:r w:rsidRPr="00D11B89">
              <w:rPr>
                <w:rFonts w:ascii="Arial" w:hAnsi="Arial"/>
                <w:sz w:val="18"/>
                <w:vertAlign w:val="subscript"/>
              </w:rPr>
              <w:t>c</w:t>
            </w:r>
          </w:p>
        </w:tc>
      </w:tr>
      <w:tr w:rsidR="00C332E0" w:rsidRPr="00D11B89" w14:paraId="216A175C" w14:textId="77777777" w:rsidTr="00A63AA1">
        <w:trPr>
          <w:gridAfter w:val="1"/>
          <w:wAfter w:w="9" w:type="pct"/>
          <w:cantSplit/>
          <w:jc w:val="center"/>
        </w:trPr>
        <w:tc>
          <w:tcPr>
            <w:tcW w:w="1022" w:type="pct"/>
            <w:tcBorders>
              <w:top w:val="nil"/>
              <w:bottom w:val="single" w:sz="4" w:space="0" w:color="auto"/>
            </w:tcBorders>
            <w:vAlign w:val="center"/>
          </w:tcPr>
          <w:p w14:paraId="01B9A3AE"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single" w:sz="4" w:space="0" w:color="auto"/>
            </w:tcBorders>
            <w:vAlign w:val="center"/>
          </w:tcPr>
          <w:p w14:paraId="49C9092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4070E6D3"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46540C56"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C332E0" w:rsidRPr="00D11B89" w14:paraId="1DFE3BE1" w14:textId="77777777" w:rsidTr="00A63AA1">
        <w:trPr>
          <w:cantSplit/>
          <w:jc w:val="center"/>
        </w:trPr>
        <w:tc>
          <w:tcPr>
            <w:tcW w:w="5000" w:type="pct"/>
            <w:gridSpan w:val="5"/>
          </w:tcPr>
          <w:p w14:paraId="7E0EEF46" w14:textId="77777777" w:rsidR="00C332E0" w:rsidRPr="00D11B89" w:rsidRDefault="00C332E0" w:rsidP="00A63AA1">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3D4BEC59" w14:textId="77777777" w:rsidR="00C332E0" w:rsidRPr="00D11B89" w:rsidRDefault="00C332E0" w:rsidP="00C332E0">
      <w:pPr>
        <w:overflowPunct w:val="0"/>
        <w:autoSpaceDE w:val="0"/>
        <w:autoSpaceDN w:val="0"/>
        <w:adjustRightInd w:val="0"/>
        <w:textAlignment w:val="baseline"/>
        <w:rPr>
          <w:snapToGrid w:val="0"/>
        </w:rPr>
      </w:pPr>
    </w:p>
    <w:p w14:paraId="24B6E25C" w14:textId="77777777" w:rsidR="00C332E0" w:rsidRPr="00D11B89" w:rsidRDefault="00C332E0" w:rsidP="00C332E0">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7.1C.2-2: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fixed VSAT</w:t>
      </w:r>
      <w:del w:id="68"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 and </w:t>
      </w:r>
      <w:del w:id="69" w:author="LGE" w:date="2025-07-25T11:29:00Z" w16du:dateUtc="2025-07-25T02:29:00Z">
        <w:r w:rsidRPr="00D11B89" w:rsidDel="003322C2">
          <w:rPr>
            <w:rFonts w:ascii="Arial" w:eastAsia="Times New Roman" w:hAnsi="Arial"/>
            <w:b/>
            <w:lang w:eastAsia="zh-CN"/>
          </w:rPr>
          <w:delText xml:space="preserve">fixed VSAT is served by </w:delText>
        </w:r>
      </w:del>
      <w:r w:rsidRPr="00D11B89">
        <w:rPr>
          <w:rFonts w:ascii="Arial" w:eastAsia="Times New Roman" w:hAnsi="Arial"/>
          <w:b/>
          <w:lang w:eastAsia="zh-CN"/>
        </w:rPr>
        <w:t>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332E0" w:rsidRPr="00D11B89" w14:paraId="55B8ACFF" w14:textId="77777777" w:rsidTr="00A63AA1">
        <w:trPr>
          <w:gridAfter w:val="1"/>
          <w:wAfter w:w="9" w:type="pct"/>
          <w:cantSplit/>
          <w:jc w:val="center"/>
        </w:trPr>
        <w:tc>
          <w:tcPr>
            <w:tcW w:w="1022" w:type="pct"/>
            <w:vAlign w:val="center"/>
          </w:tcPr>
          <w:p w14:paraId="1716969A"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589C47BE"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7E792DE5"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09E29D4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C332E0" w:rsidRPr="00D11B89" w14:paraId="2CB16115" w14:textId="77777777" w:rsidTr="00A63AA1">
        <w:trPr>
          <w:gridAfter w:val="1"/>
          <w:wAfter w:w="9" w:type="pct"/>
          <w:cantSplit/>
          <w:jc w:val="center"/>
        </w:trPr>
        <w:tc>
          <w:tcPr>
            <w:tcW w:w="1022" w:type="pct"/>
            <w:vMerge w:val="restart"/>
            <w:vAlign w:val="center"/>
          </w:tcPr>
          <w:p w14:paraId="28D1844F"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08CDA418"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541CD49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711423E1"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C332E0" w:rsidRPr="00D11B89" w14:paraId="52004C6D" w14:textId="77777777" w:rsidTr="00A63AA1">
        <w:trPr>
          <w:gridAfter w:val="1"/>
          <w:wAfter w:w="9" w:type="pct"/>
          <w:cantSplit/>
          <w:jc w:val="center"/>
        </w:trPr>
        <w:tc>
          <w:tcPr>
            <w:tcW w:w="1022" w:type="pct"/>
            <w:vMerge/>
            <w:vAlign w:val="center"/>
          </w:tcPr>
          <w:p w14:paraId="2BE61D26"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35F90F53"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2ECDB8CC"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25373531"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C332E0" w:rsidRPr="00D11B89" w14:paraId="5DFBA670" w14:textId="77777777" w:rsidTr="00A63AA1">
        <w:trPr>
          <w:gridAfter w:val="1"/>
          <w:wAfter w:w="9" w:type="pct"/>
          <w:cantSplit/>
          <w:jc w:val="center"/>
        </w:trPr>
        <w:tc>
          <w:tcPr>
            <w:tcW w:w="1022" w:type="pct"/>
            <w:vMerge/>
            <w:vAlign w:val="center"/>
          </w:tcPr>
          <w:p w14:paraId="7080D13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18E6AF6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64E3D17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12E7B446"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C332E0" w:rsidRPr="00D11B89" w14:paraId="6BC857E4" w14:textId="77777777" w:rsidTr="00A63AA1">
        <w:trPr>
          <w:gridAfter w:val="1"/>
          <w:wAfter w:w="9" w:type="pct"/>
          <w:cantSplit/>
          <w:jc w:val="center"/>
        </w:trPr>
        <w:tc>
          <w:tcPr>
            <w:tcW w:w="1022" w:type="pct"/>
            <w:vMerge/>
            <w:vAlign w:val="center"/>
          </w:tcPr>
          <w:p w14:paraId="1A2CFBB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4AC0897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5765B39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73A7147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C332E0" w:rsidRPr="00D11B89" w14:paraId="6ADB0C84" w14:textId="77777777" w:rsidTr="00A63AA1">
        <w:trPr>
          <w:cantSplit/>
          <w:jc w:val="center"/>
        </w:trPr>
        <w:tc>
          <w:tcPr>
            <w:tcW w:w="5000" w:type="pct"/>
            <w:gridSpan w:val="5"/>
          </w:tcPr>
          <w:p w14:paraId="7FE0B70B" w14:textId="77777777" w:rsidR="00C332E0" w:rsidRPr="00D11B89" w:rsidRDefault="00C332E0" w:rsidP="00A63AA1">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707C16F7" w14:textId="77777777" w:rsidR="00C332E0" w:rsidRPr="00D11B89" w:rsidRDefault="00C332E0" w:rsidP="00C332E0">
      <w:pPr>
        <w:overflowPunct w:val="0"/>
        <w:autoSpaceDE w:val="0"/>
        <w:autoSpaceDN w:val="0"/>
        <w:adjustRightInd w:val="0"/>
        <w:textAlignment w:val="baseline"/>
        <w:rPr>
          <w:snapToGrid w:val="0"/>
          <w:lang w:eastAsia="zh-CN"/>
        </w:rPr>
      </w:pPr>
    </w:p>
    <w:p w14:paraId="6389FB0A" w14:textId="77777777" w:rsidR="00C332E0" w:rsidRPr="00D11B89" w:rsidRDefault="00C332E0" w:rsidP="00C332E0">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7.1C.2-3: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mobile VSAT</w:t>
      </w:r>
      <w:del w:id="70"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w:t>
      </w:r>
      <w:ins w:id="71" w:author="Hsuanli Lin (林烜立)" w:date="2025-05-07T10:18:00Z">
        <w:r>
          <w:rPr>
            <w:rFonts w:ascii="Arial" w:eastAsia="Times New Roman" w:hAnsi="Arial"/>
            <w:b/>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C332E0" w:rsidRPr="00D11B89" w14:paraId="5EDE0F3E" w14:textId="77777777" w:rsidTr="00A63AA1">
        <w:trPr>
          <w:gridAfter w:val="1"/>
          <w:wAfter w:w="9" w:type="pct"/>
          <w:cantSplit/>
          <w:jc w:val="center"/>
        </w:trPr>
        <w:tc>
          <w:tcPr>
            <w:tcW w:w="1022" w:type="pct"/>
            <w:vAlign w:val="center"/>
          </w:tcPr>
          <w:p w14:paraId="3F708B78"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5BA3567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2438948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29A5F613"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C332E0" w:rsidRPr="00D11B89" w14:paraId="3C63C2C6" w14:textId="77777777" w:rsidTr="00A63AA1">
        <w:trPr>
          <w:gridAfter w:val="1"/>
          <w:wAfter w:w="9" w:type="pct"/>
          <w:cantSplit/>
          <w:jc w:val="center"/>
        </w:trPr>
        <w:tc>
          <w:tcPr>
            <w:tcW w:w="1022" w:type="pct"/>
            <w:vMerge w:val="restart"/>
            <w:vAlign w:val="center"/>
          </w:tcPr>
          <w:p w14:paraId="07FB9D4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5ACDB23D"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203BBB42"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2E8B9870"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C332E0" w:rsidRPr="00D11B89" w14:paraId="42698EA5" w14:textId="77777777" w:rsidTr="00A63AA1">
        <w:trPr>
          <w:gridAfter w:val="1"/>
          <w:wAfter w:w="9" w:type="pct"/>
          <w:cantSplit/>
          <w:jc w:val="center"/>
        </w:trPr>
        <w:tc>
          <w:tcPr>
            <w:tcW w:w="1022" w:type="pct"/>
            <w:vMerge/>
            <w:vAlign w:val="center"/>
          </w:tcPr>
          <w:p w14:paraId="5A3407B6"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1918AC88"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629FA7F5"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21FB57F1"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C332E0" w:rsidRPr="00D11B89" w14:paraId="2098DA43" w14:textId="77777777" w:rsidTr="00A63AA1">
        <w:trPr>
          <w:gridAfter w:val="1"/>
          <w:wAfter w:w="9" w:type="pct"/>
          <w:cantSplit/>
          <w:jc w:val="center"/>
        </w:trPr>
        <w:tc>
          <w:tcPr>
            <w:tcW w:w="1022" w:type="pct"/>
            <w:vMerge/>
            <w:vAlign w:val="center"/>
          </w:tcPr>
          <w:p w14:paraId="66921E77"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0EA7A2DC"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501F8D6A"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6580FDE3"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C332E0" w:rsidRPr="00D11B89" w14:paraId="0F40BF6B" w14:textId="77777777" w:rsidTr="00A63AA1">
        <w:trPr>
          <w:gridAfter w:val="1"/>
          <w:wAfter w:w="9" w:type="pct"/>
          <w:cantSplit/>
          <w:jc w:val="center"/>
        </w:trPr>
        <w:tc>
          <w:tcPr>
            <w:tcW w:w="1022" w:type="pct"/>
            <w:vMerge/>
            <w:vAlign w:val="center"/>
          </w:tcPr>
          <w:p w14:paraId="22FA0C4A"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6DB64574"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0493536D"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22F43FCF"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C332E0" w:rsidRPr="00D11B89" w14:paraId="119FE18B" w14:textId="77777777" w:rsidTr="00A63AA1">
        <w:trPr>
          <w:cantSplit/>
          <w:jc w:val="center"/>
        </w:trPr>
        <w:tc>
          <w:tcPr>
            <w:tcW w:w="5000" w:type="pct"/>
            <w:gridSpan w:val="5"/>
          </w:tcPr>
          <w:p w14:paraId="41FC2FD5" w14:textId="77777777" w:rsidR="00C332E0" w:rsidRPr="00D11B89" w:rsidRDefault="00C332E0" w:rsidP="00A63AA1">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p w14:paraId="02C3CE8E" w14:textId="77777777" w:rsidR="00C332E0" w:rsidRDefault="00C332E0" w:rsidP="00A63AA1">
            <w:pPr>
              <w:keepNext/>
              <w:keepLines/>
              <w:overflowPunct w:val="0"/>
              <w:autoSpaceDE w:val="0"/>
              <w:autoSpaceDN w:val="0"/>
              <w:adjustRightInd w:val="0"/>
              <w:spacing w:after="0"/>
              <w:ind w:left="851" w:hanging="851"/>
              <w:textAlignment w:val="baseline"/>
              <w:rPr>
                <w:rFonts w:ascii="Arial" w:hAnsi="Arial"/>
                <w:sz w:val="18"/>
              </w:rPr>
            </w:pPr>
            <w:bookmarkStart w:id="72" w:name="OLE_LINK47"/>
            <w:r w:rsidRPr="00D11B89">
              <w:rPr>
                <w:rFonts w:ascii="Arial" w:hAnsi="Arial"/>
                <w:sz w:val="18"/>
              </w:rPr>
              <w:t>NOTE 2:</w:t>
            </w:r>
            <w:r w:rsidRPr="00D11B89">
              <w:rPr>
                <w:rFonts w:ascii="Arial" w:hAnsi="Arial"/>
                <w:sz w:val="18"/>
              </w:rPr>
              <w:tab/>
            </w:r>
            <w:bookmarkEnd w:id="72"/>
            <w:proofErr w:type="spellStart"/>
            <w:r w:rsidRPr="00D11B89">
              <w:rPr>
                <w:rFonts w:ascii="Arial" w:hAnsi="Arial"/>
                <w:sz w:val="18"/>
              </w:rPr>
              <w:t>T</w:t>
            </w:r>
            <w:r w:rsidRPr="00D11B89">
              <w:rPr>
                <w:rFonts w:ascii="Arial" w:hAnsi="Arial"/>
                <w:sz w:val="18"/>
                <w:vertAlign w:val="subscript"/>
              </w:rPr>
              <w:t>e_NTN</w:t>
            </w:r>
            <w:proofErr w:type="spellEnd"/>
            <w:r w:rsidRPr="00D11B89">
              <w:rPr>
                <w:rFonts w:ascii="Arial" w:hAnsi="Arial"/>
                <w:sz w:val="18"/>
              </w:rPr>
              <w:t xml:space="preserve"> for 120 kHz UL SCS applies under all the following conditions:</w:t>
            </w:r>
            <w:r w:rsidRPr="00D11B89">
              <w:rPr>
                <w:rFonts w:ascii="Arial" w:hAnsi="Arial"/>
                <w:sz w:val="18"/>
              </w:rPr>
              <w:br/>
              <w:t xml:space="preserve">- LOS channel between UE and each GNSS satellite </w:t>
            </w:r>
            <w:r w:rsidRPr="00D11B89">
              <w:rPr>
                <w:rFonts w:ascii="Arial" w:hAnsi="Arial"/>
                <w:sz w:val="18"/>
              </w:rPr>
              <w:br/>
              <w:t>- The GNSS signal power level greater than or equal to the applicable value specified in Table 6.2-1 of TS 38.171</w:t>
            </w:r>
            <w:r w:rsidRPr="00D11B89">
              <w:rPr>
                <w:rFonts w:ascii="Arial" w:hAnsi="Arial"/>
                <w:sz w:val="18"/>
              </w:rPr>
              <w:br/>
              <w:t xml:space="preserve">- The GNSS satellite allocation is no less than the applicable value </w:t>
            </w:r>
            <w:proofErr w:type="spellStart"/>
            <w:r w:rsidRPr="00D11B89">
              <w:rPr>
                <w:rFonts w:ascii="Arial" w:hAnsi="Arial"/>
                <w:sz w:val="18"/>
              </w:rPr>
              <w:t>speicifed</w:t>
            </w:r>
            <w:proofErr w:type="spellEnd"/>
            <w:r w:rsidRPr="00D11B89">
              <w:rPr>
                <w:rFonts w:ascii="Arial" w:hAnsi="Arial"/>
                <w:sz w:val="18"/>
              </w:rPr>
              <w:t xml:space="preserve"> in Table 6.2-2 of TS 38.171</w:t>
            </w:r>
            <w:r w:rsidRPr="00D11B89">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2CD7DEB3" w14:textId="5D821226" w:rsidR="00C332E0" w:rsidRDefault="00C332E0" w:rsidP="00A63AA1">
            <w:pPr>
              <w:keepNext/>
              <w:keepLines/>
              <w:overflowPunct w:val="0"/>
              <w:autoSpaceDE w:val="0"/>
              <w:autoSpaceDN w:val="0"/>
              <w:adjustRightInd w:val="0"/>
              <w:spacing w:after="0"/>
              <w:ind w:left="851" w:hanging="851"/>
              <w:textAlignment w:val="baseline"/>
              <w:rPr>
                <w:ins w:id="73" w:author="Hsuanli Lin (林烜立)" w:date="2025-05-22T17:26:00Z"/>
                <w:rFonts w:ascii="Arial" w:eastAsia="Times New Roman" w:hAnsi="Arial"/>
                <w:sz w:val="18"/>
              </w:rPr>
            </w:pPr>
            <w:bookmarkStart w:id="74" w:name="OLE_LINK7"/>
            <w:ins w:id="75" w:author="Hsuanli Lin (林烜立)" w:date="2025-05-22T17:26:00Z">
              <w:r>
                <w:rPr>
                  <w:rFonts w:ascii="Arial" w:eastAsia="Times New Roman" w:hAnsi="Arial"/>
                  <w:sz w:val="18"/>
                  <w:lang w:eastAsia="en-GB"/>
                </w:rPr>
                <w:t>NOTE 3:</w:t>
              </w:r>
              <w:r>
                <w:rPr>
                  <w:rFonts w:ascii="Arial" w:eastAsia="Times New Roman" w:hAnsi="Arial"/>
                  <w:sz w:val="18"/>
                  <w:lang w:eastAsia="en-GB"/>
                </w:rPr>
                <w:tab/>
              </w:r>
              <w:r>
                <w:rPr>
                  <w:rFonts w:ascii="Arial" w:hAnsi="Arial"/>
                  <w:sz w:val="18"/>
                </w:rPr>
                <w:t>The requirement</w:t>
              </w:r>
            </w:ins>
            <w:ins w:id="76" w:author="LGE" w:date="2025-08-29T09:52:00Z" w16du:dateUtc="2025-08-29T04:22:00Z">
              <w:r>
                <w:t xml:space="preserve"> </w:t>
              </w:r>
              <w:r w:rsidRPr="00EB2A81">
                <w:rPr>
                  <w:rFonts w:ascii="Arial" w:hAnsi="Arial"/>
                  <w:sz w:val="18"/>
                </w:rPr>
                <w:t>with 120 kHz SCS</w:t>
              </w:r>
            </w:ins>
            <w:ins w:id="77" w:author="Hsuanli Lin (林烜立)" w:date="2025-05-22T17:26:00Z">
              <w:r>
                <w:rPr>
                  <w:rFonts w:ascii="Arial" w:hAnsi="Arial"/>
                  <w:sz w:val="18"/>
                </w:rPr>
                <w:t xml:space="preserve"> for mobile V</w:t>
              </w:r>
            </w:ins>
            <w:ins w:id="78" w:author="LGE" w:date="2025-08-29T10:02:00Z" w16du:dateUtc="2025-08-29T04:32:00Z">
              <w:r>
                <w:rPr>
                  <w:rFonts w:ascii="Arial" w:hAnsi="Arial" w:hint="eastAsia"/>
                  <w:sz w:val="18"/>
                  <w:lang w:eastAsia="ko-KR"/>
                </w:rPr>
                <w:t>SA</w:t>
              </w:r>
            </w:ins>
            <w:ins w:id="79" w:author="Hsuanli Lin (林烜立)" w:date="2025-05-22T17:26:00Z">
              <w:r>
                <w:rPr>
                  <w:rFonts w:ascii="Arial" w:hAnsi="Arial"/>
                  <w:sz w:val="18"/>
                </w:rPr>
                <w:t>T served by NGSO appl</w:t>
              </w:r>
            </w:ins>
            <w:ins w:id="80" w:author="Hsuanli Lin (林烜立)" w:date="2025-05-22T17:57:00Z">
              <w:r>
                <w:rPr>
                  <w:rFonts w:ascii="Arial" w:hAnsi="Arial" w:hint="eastAsia"/>
                  <w:sz w:val="18"/>
                  <w:lang w:eastAsia="zh-TW"/>
                </w:rPr>
                <w:t>i</w:t>
              </w:r>
              <w:r>
                <w:rPr>
                  <w:rFonts w:ascii="Arial" w:hAnsi="Arial"/>
                  <w:sz w:val="18"/>
                  <w:lang w:eastAsia="zh-TW"/>
                </w:rPr>
                <w:t>es</w:t>
              </w:r>
            </w:ins>
            <w:ins w:id="81" w:author="Hsuanli Lin (林烜立)" w:date="2025-05-22T17:26:00Z">
              <w:r>
                <w:rPr>
                  <w:rFonts w:ascii="Arial" w:hAnsi="Arial"/>
                  <w:sz w:val="18"/>
                </w:rPr>
                <w:t xml:space="preserve"> </w:t>
              </w:r>
            </w:ins>
            <w:ins w:id="82" w:author="Hsuanli Lin (林烜立)" w:date="2025-05-22T17:27:00Z">
              <w:r>
                <w:rPr>
                  <w:rFonts w:ascii="Arial" w:hAnsi="Arial"/>
                  <w:sz w:val="18"/>
                </w:rPr>
                <w:t xml:space="preserve">only </w:t>
              </w:r>
            </w:ins>
            <w:ins w:id="83" w:author="Hsuanli Lin (林烜立)" w:date="2025-05-22T17:26:00Z">
              <w:r>
                <w:rPr>
                  <w:rFonts w:ascii="Arial" w:hAnsi="Arial"/>
                  <w:sz w:val="18"/>
                </w:rPr>
                <w:t>to</w:t>
              </w:r>
            </w:ins>
            <w:ins w:id="84" w:author="LGE" w:date="2025-08-29T09:49:00Z" w16du:dateUtc="2025-08-29T04:19:00Z">
              <w:r>
                <w:rPr>
                  <w:rFonts w:ascii="Arial" w:hAnsi="Arial" w:hint="eastAsia"/>
                  <w:sz w:val="18"/>
                  <w:lang w:eastAsia="ko-KR"/>
                </w:rPr>
                <w:t xml:space="preserve"> UEs that </w:t>
              </w:r>
            </w:ins>
            <w:ins w:id="85" w:author="Apple - Qiming Li" w:date="2025-09-02T14:38:00Z">
              <w:r w:rsidR="002051FE" w:rsidRPr="00E10A6A">
                <w:rPr>
                  <w:rFonts w:ascii="Arial" w:hAnsi="Arial"/>
                  <w:sz w:val="18"/>
                  <w:lang w:eastAsia="ko-KR"/>
                </w:rPr>
                <w:t>indicat</w:t>
              </w:r>
            </w:ins>
            <w:ins w:id="86" w:author="Apple - Qiming Li" w:date="2025-09-02T17:44:00Z" w16du:dateUtc="2025-09-02T09:44:00Z">
              <w:r w:rsidR="002051FE" w:rsidRPr="00E10A6A">
                <w:rPr>
                  <w:rFonts w:ascii="Arial" w:hAnsi="Arial"/>
                  <w:sz w:val="18"/>
                  <w:lang w:eastAsia="ko-KR"/>
                </w:rPr>
                <w:t>e</w:t>
              </w:r>
            </w:ins>
            <w:ins w:id="87" w:author="Apple - Qiming Li" w:date="2025-09-02T14:38:00Z">
              <w:r w:rsidR="002051FE" w:rsidRPr="00E10A6A">
                <w:rPr>
                  <w:rFonts w:ascii="Arial" w:hAnsi="Arial"/>
                  <w:sz w:val="18"/>
                  <w:lang w:eastAsia="ko-KR"/>
                </w:rPr>
                <w:t xml:space="preserve"> ‘</w:t>
              </w:r>
              <w:r w:rsidR="002051FE" w:rsidRPr="00E10A6A">
                <w:rPr>
                  <w:rFonts w:ascii="Arial" w:hAnsi="Arial"/>
                  <w:i/>
                  <w:iCs/>
                  <w:sz w:val="18"/>
                  <w:lang w:eastAsia="ko-KR"/>
                </w:rPr>
                <w:t>m</w:t>
              </w:r>
            </w:ins>
            <w:ins w:id="88" w:author="Apple - Qiming Li" w:date="2025-09-02T17:45:00Z" w16du:dateUtc="2025-09-02T09:45:00Z">
              <w:r w:rsidR="002051FE" w:rsidRPr="00E10A6A">
                <w:rPr>
                  <w:rFonts w:ascii="Arial" w:hAnsi="Arial"/>
                  <w:i/>
                  <w:iCs/>
                  <w:sz w:val="18"/>
                  <w:lang w:eastAsia="ko-KR"/>
                </w:rPr>
                <w:t>obile</w:t>
              </w:r>
            </w:ins>
            <w:ins w:id="89" w:author="Apple - Qiming Li" w:date="2025-09-02T14:38:00Z">
              <w:r w:rsidR="002051FE" w:rsidRPr="00E10A6A">
                <w:rPr>
                  <w:rFonts w:ascii="Arial" w:hAnsi="Arial"/>
                  <w:i/>
                  <w:iCs/>
                  <w:sz w:val="18"/>
                  <w:lang w:eastAsia="ko-KR"/>
                </w:rPr>
                <w:t>’</w:t>
              </w:r>
              <w:r w:rsidR="002051FE" w:rsidRPr="00E10A6A">
                <w:rPr>
                  <w:rFonts w:ascii="Arial" w:hAnsi="Arial"/>
                  <w:sz w:val="18"/>
                  <w:lang w:eastAsia="ko-KR"/>
                </w:rPr>
                <w:t xml:space="preserve"> via UE capability </w:t>
              </w:r>
              <w:r w:rsidR="002051FE" w:rsidRPr="00E10A6A">
                <w:rPr>
                  <w:rFonts w:ascii="Arial" w:hAnsi="Arial"/>
                  <w:i/>
                  <w:iCs/>
                  <w:sz w:val="18"/>
                  <w:lang w:eastAsia="ko-KR"/>
                </w:rPr>
                <w:t>ntn-VSAT-AntennaType-r19</w:t>
              </w:r>
            </w:ins>
            <w:ins w:id="90" w:author="Hsuanli Lin (林烜立)" w:date="2025-05-22T17:26:00Z">
              <w:r>
                <w:rPr>
                  <w:rFonts w:ascii="Arial" w:hAnsi="Arial"/>
                  <w:sz w:val="18"/>
                </w:rPr>
                <w:t>. The requirement appl</w:t>
              </w:r>
            </w:ins>
            <w:ins w:id="91" w:author="Hsuanli Lin (林烜立)" w:date="2025-05-22T17:57:00Z">
              <w:r>
                <w:rPr>
                  <w:rFonts w:ascii="Arial" w:hAnsi="Arial"/>
                  <w:sz w:val="18"/>
                </w:rPr>
                <w:t>ies</w:t>
              </w:r>
            </w:ins>
            <w:ins w:id="92" w:author="Hsuanli Lin (林烜立)" w:date="2025-05-22T17:26:00Z">
              <w:r>
                <w:rPr>
                  <w:rFonts w:ascii="Arial" w:hAnsi="Arial"/>
                  <w:sz w:val="18"/>
                </w:rPr>
                <w:t xml:space="preserve"> when the interval between adjacent epoch times does not exceed 5.12 sec.</w:t>
              </w:r>
            </w:ins>
          </w:p>
          <w:bookmarkEnd w:id="74"/>
          <w:p w14:paraId="70874CF2" w14:textId="77777777" w:rsidR="00C332E0" w:rsidRPr="00D11B89" w:rsidRDefault="00C332E0" w:rsidP="00A63AA1">
            <w:pPr>
              <w:keepNext/>
              <w:keepLines/>
              <w:overflowPunct w:val="0"/>
              <w:autoSpaceDE w:val="0"/>
              <w:autoSpaceDN w:val="0"/>
              <w:adjustRightInd w:val="0"/>
              <w:spacing w:after="0"/>
              <w:textAlignment w:val="baseline"/>
              <w:rPr>
                <w:rFonts w:ascii="Arial" w:hAnsi="Arial"/>
                <w:sz w:val="18"/>
              </w:rPr>
            </w:pPr>
          </w:p>
        </w:tc>
      </w:tr>
    </w:tbl>
    <w:p w14:paraId="3D9C4E1D" w14:textId="77777777" w:rsidR="00C332E0" w:rsidRPr="00D11B89" w:rsidRDefault="00C332E0" w:rsidP="00C332E0">
      <w:pPr>
        <w:overflowPunct w:val="0"/>
        <w:autoSpaceDE w:val="0"/>
        <w:autoSpaceDN w:val="0"/>
        <w:adjustRightInd w:val="0"/>
        <w:textAlignment w:val="baseline"/>
        <w:rPr>
          <w:snapToGrid w:val="0"/>
          <w:lang w:eastAsia="zh-CN"/>
        </w:rPr>
      </w:pPr>
      <w:r w:rsidRPr="00D11B89">
        <w:rPr>
          <w:snapToGrid w:val="0"/>
          <w:lang w:eastAsia="zh-CN"/>
        </w:rPr>
        <w:t>Fixed VSAT and mobile VSAT are defined in TS 38.101-5 [43].</w:t>
      </w:r>
    </w:p>
    <w:p w14:paraId="306D865A" w14:textId="77777777" w:rsidR="00C332E0" w:rsidRPr="00D11B89" w:rsidRDefault="00C332E0" w:rsidP="00C332E0">
      <w:pPr>
        <w:keepNext/>
        <w:keepLines/>
        <w:overflowPunct w:val="0"/>
        <w:autoSpaceDE w:val="0"/>
        <w:autoSpaceDN w:val="0"/>
        <w:adjustRightInd w:val="0"/>
        <w:spacing w:before="60"/>
        <w:jc w:val="center"/>
        <w:textAlignment w:val="baseline"/>
        <w:rPr>
          <w:rFonts w:ascii="Arial" w:eastAsia="Times New Roman" w:hAnsi="Arial"/>
          <w:b/>
          <w:lang w:eastAsia="zh-CN"/>
        </w:rPr>
      </w:pPr>
      <w:r w:rsidRPr="00D11B89">
        <w:rPr>
          <w:rFonts w:ascii="Arial" w:eastAsia="Times New Roman" w:hAnsi="Arial"/>
          <w:b/>
        </w:rPr>
        <w:t xml:space="preserve">Table 7.1C.2-4: </w:t>
      </w:r>
      <w:r w:rsidRPr="00D11B89">
        <w:rPr>
          <w:rFonts w:ascii="Arial" w:eastAsia="Times New Roman" w:hAnsi="Arial"/>
          <w:b/>
          <w:lang w:eastAsia="en-GB"/>
        </w:rPr>
        <w:t xml:space="preserve">The Value of </w:t>
      </w:r>
      <m:oMath>
        <m:sSub>
          <m:sSubPr>
            <m:ctrlPr>
              <w:rPr>
                <w:rFonts w:ascii="Cambria Math" w:eastAsia="Times New Roman" w:hAnsi="Cambria Math"/>
                <w:b/>
                <w:bCs/>
                <w:i/>
                <w:lang w:eastAsia="en-GB"/>
              </w:rPr>
            </m:ctrlPr>
          </m:sSubPr>
          <m:e>
            <m:r>
              <m:rPr>
                <m:sty m:val="bi"/>
              </m:rPr>
              <w:rPr>
                <w:rFonts w:ascii="Cambria Math" w:eastAsia="Times New Roman" w:hAnsi="Arial"/>
                <w:lang w:eastAsia="en-GB"/>
              </w:rPr>
              <m:t>N</m:t>
            </m:r>
          </m:e>
          <m:sub>
            <m:r>
              <m:rPr>
                <m:nor/>
              </m:rPr>
              <w:rPr>
                <w:rFonts w:ascii="Cambria Math" w:eastAsia="Times New Roman" w:hAnsi="Arial"/>
                <w:b/>
                <w:bCs/>
                <w:lang w:eastAsia="en-GB"/>
              </w:rPr>
              <m:t>TA offset</m:t>
            </m:r>
            <m:ctrlPr>
              <w:rPr>
                <w:rFonts w:ascii="Cambria Math" w:eastAsia="Times New Roman" w:hAnsi="Cambria Math"/>
                <w:b/>
                <w:bCs/>
                <w:lang w:eastAsia="en-GB"/>
              </w:rPr>
            </m:ctrlPr>
          </m:sub>
        </m:sSub>
        <m:r>
          <m:rPr>
            <m:sty m:val="bi"/>
          </m:rPr>
          <w:rPr>
            <w:rFonts w:ascii="Cambria Math" w:eastAsia="Times New Roman" w:hAnsi="Cambria Math"/>
            <w:lang w:eastAsia="en-GB"/>
          </w:rPr>
          <m:t xml:space="preserve"> </m:t>
        </m:r>
      </m:oMath>
      <w:r w:rsidRPr="00D11B89">
        <w:rPr>
          <w:rFonts w:ascii="Arial" w:eastAsia="Times New Roman" w:hAnsi="Arial"/>
          <w:b/>
          <w:lang w:eastAsia="en-GB"/>
        </w:rPr>
        <w:t xml:space="preserve">for </w:t>
      </w:r>
      <w:r w:rsidRPr="00D11B89">
        <w:rPr>
          <w:rFonts w:ascii="Arial" w:eastAsia="Times New Roman" w:hAnsi="Arial"/>
          <w:b/>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C332E0" w:rsidRPr="00D11B89" w14:paraId="68EF7000" w14:textId="77777777" w:rsidTr="00A63AA1">
        <w:trPr>
          <w:cantSplit/>
          <w:jc w:val="center"/>
        </w:trPr>
        <w:tc>
          <w:tcPr>
            <w:tcW w:w="3484" w:type="pct"/>
          </w:tcPr>
          <w:p w14:paraId="74C80009" w14:textId="77777777" w:rsidR="00C332E0" w:rsidRPr="00D11B89" w:rsidRDefault="00C332E0" w:rsidP="00A63AA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11B89">
              <w:rPr>
                <w:rFonts w:ascii="Arial" w:eastAsia="Times New Roman" w:hAnsi="Arial"/>
                <w:b/>
                <w:sz w:val="18"/>
              </w:rPr>
              <w:t>Frequency range and band of cell used for uplink transmission</w:t>
            </w:r>
          </w:p>
        </w:tc>
        <w:tc>
          <w:tcPr>
            <w:tcW w:w="1513" w:type="pct"/>
          </w:tcPr>
          <w:p w14:paraId="37B65534" w14:textId="77777777" w:rsidR="00C332E0" w:rsidRPr="00D11B89" w:rsidRDefault="00000000" w:rsidP="00A63AA1">
            <w:pPr>
              <w:keepNext/>
              <w:keepLines/>
              <w:overflowPunct w:val="0"/>
              <w:autoSpaceDE w:val="0"/>
              <w:autoSpaceDN w:val="0"/>
              <w:adjustRightInd w:val="0"/>
              <w:spacing w:after="0"/>
              <w:jc w:val="center"/>
              <w:textAlignment w:val="baseline"/>
              <w:rPr>
                <w:rFonts w:ascii="Arial" w:eastAsia="Times New Roman" w:hAnsi="Arial"/>
                <w:b/>
                <w:sz w:val="18"/>
              </w:rPr>
            </w:pPr>
            <m:oMath>
              <m:sSub>
                <m:sSubPr>
                  <m:ctrlPr>
                    <w:rPr>
                      <w:rFonts w:ascii="Cambria Math" w:eastAsia="Times New Roman" w:hAnsi="Cambria Math"/>
                      <w:b/>
                      <w:bCs/>
                      <w:i/>
                      <w:sz w:val="18"/>
                      <w:lang w:eastAsia="en-GB"/>
                    </w:rPr>
                  </m:ctrlPr>
                </m:sSubPr>
                <m:e>
                  <m:r>
                    <m:rPr>
                      <m:sty m:val="bi"/>
                    </m:rPr>
                    <w:rPr>
                      <w:rFonts w:ascii="Cambria Math" w:eastAsia="Times New Roman" w:hAnsi="Arial"/>
                      <w:sz w:val="18"/>
                      <w:lang w:eastAsia="en-GB"/>
                    </w:rPr>
                    <m:t>N</m:t>
                  </m:r>
                </m:e>
                <m:sub>
                  <m:r>
                    <m:rPr>
                      <m:nor/>
                    </m:rPr>
                    <w:rPr>
                      <w:rFonts w:ascii="Cambria Math" w:eastAsia="Times New Roman" w:hAnsi="Arial"/>
                      <w:b/>
                      <w:bCs/>
                      <w:sz w:val="18"/>
                      <w:lang w:eastAsia="en-GB"/>
                    </w:rPr>
                    <m:t>TA offset</m:t>
                  </m:r>
                  <m:ctrlPr>
                    <w:rPr>
                      <w:rFonts w:ascii="Cambria Math" w:eastAsia="Times New Roman" w:hAnsi="Cambria Math"/>
                      <w:b/>
                      <w:bCs/>
                      <w:sz w:val="18"/>
                      <w:lang w:eastAsia="en-GB"/>
                    </w:rPr>
                  </m:ctrlPr>
                </m:sub>
              </m:sSub>
            </m:oMath>
            <w:r w:rsidR="00C332E0" w:rsidRPr="00D11B89">
              <w:rPr>
                <w:rFonts w:ascii="Arial" w:eastAsia="Times New Roman" w:hAnsi="Arial"/>
                <w:b/>
                <w:sz w:val="18"/>
                <w:lang w:eastAsia="en-GB"/>
              </w:rPr>
              <w:t>(Unit: T</w:t>
            </w:r>
            <w:r w:rsidR="00C332E0" w:rsidRPr="00D11B89">
              <w:rPr>
                <w:rFonts w:ascii="Arial" w:eastAsia="Times New Roman" w:hAnsi="Arial"/>
                <w:b/>
                <w:sz w:val="18"/>
                <w:vertAlign w:val="subscript"/>
                <w:lang w:eastAsia="en-GB"/>
              </w:rPr>
              <w:t>C</w:t>
            </w:r>
            <w:r w:rsidR="00C332E0" w:rsidRPr="00D11B89">
              <w:rPr>
                <w:rFonts w:ascii="Arial" w:eastAsia="Times New Roman" w:hAnsi="Arial"/>
                <w:b/>
                <w:sz w:val="18"/>
                <w:lang w:eastAsia="en-GB"/>
              </w:rPr>
              <w:t>)</w:t>
            </w:r>
          </w:p>
        </w:tc>
      </w:tr>
      <w:tr w:rsidR="00C332E0" w:rsidRPr="00D11B89" w14:paraId="44031573" w14:textId="77777777" w:rsidTr="00A63AA1">
        <w:trPr>
          <w:cantSplit/>
          <w:jc w:val="center"/>
        </w:trPr>
        <w:tc>
          <w:tcPr>
            <w:tcW w:w="3484" w:type="pct"/>
          </w:tcPr>
          <w:p w14:paraId="44A88E1C" w14:textId="77777777" w:rsidR="00C332E0" w:rsidRPr="00D11B89" w:rsidRDefault="00C332E0" w:rsidP="00A63AA1">
            <w:pPr>
              <w:keepNext/>
              <w:keepLines/>
              <w:overflowPunct w:val="0"/>
              <w:autoSpaceDE w:val="0"/>
              <w:autoSpaceDN w:val="0"/>
              <w:adjustRightInd w:val="0"/>
              <w:spacing w:after="0"/>
              <w:textAlignment w:val="baseline"/>
              <w:rPr>
                <w:rFonts w:ascii="Arial" w:eastAsia="MS Mincho" w:hAnsi="Arial"/>
                <w:sz w:val="18"/>
                <w:lang w:eastAsia="ja-JP"/>
              </w:rPr>
            </w:pPr>
            <w:r w:rsidRPr="00D11B89">
              <w:rPr>
                <w:rFonts w:ascii="Arial" w:eastAsia="Times New Roman" w:hAnsi="Arial"/>
                <w:sz w:val="18"/>
              </w:rPr>
              <w:t>FR2-NTN</w:t>
            </w:r>
          </w:p>
        </w:tc>
        <w:tc>
          <w:tcPr>
            <w:tcW w:w="1513" w:type="pct"/>
          </w:tcPr>
          <w:p w14:paraId="1160A769" w14:textId="77777777" w:rsidR="00C332E0" w:rsidRPr="00D11B89" w:rsidRDefault="00C332E0" w:rsidP="00A63AA1">
            <w:pPr>
              <w:keepNext/>
              <w:keepLines/>
              <w:overflowPunct w:val="0"/>
              <w:autoSpaceDE w:val="0"/>
              <w:autoSpaceDN w:val="0"/>
              <w:adjustRightInd w:val="0"/>
              <w:spacing w:after="0"/>
              <w:textAlignment w:val="baseline"/>
              <w:rPr>
                <w:rFonts w:ascii="Arial" w:eastAsia="Times New Roman" w:hAnsi="Arial" w:cs="v4.2.0"/>
                <w:sz w:val="18"/>
                <w:lang w:eastAsia="zh-CN"/>
              </w:rPr>
            </w:pPr>
            <w:r w:rsidRPr="00D11B89">
              <w:rPr>
                <w:rFonts w:ascii="Arial" w:eastAsia="Times New Roman" w:hAnsi="Arial" w:cs="v4.2.0" w:hint="eastAsia"/>
                <w:sz w:val="18"/>
                <w:lang w:eastAsia="zh-CN"/>
              </w:rPr>
              <w:t>0</w:t>
            </w:r>
          </w:p>
        </w:tc>
      </w:tr>
      <w:tr w:rsidR="00C332E0" w:rsidRPr="00D11B89" w14:paraId="45924C42" w14:textId="77777777" w:rsidTr="00A63AA1">
        <w:trPr>
          <w:cantSplit/>
          <w:jc w:val="center"/>
        </w:trPr>
        <w:tc>
          <w:tcPr>
            <w:tcW w:w="5000" w:type="pct"/>
            <w:gridSpan w:val="2"/>
          </w:tcPr>
          <w:p w14:paraId="455AC05B" w14:textId="77777777" w:rsidR="00C332E0" w:rsidRPr="00D11B89" w:rsidRDefault="00C332E0" w:rsidP="00A63AA1">
            <w:pPr>
              <w:keepNext/>
              <w:keepLines/>
              <w:overflowPunct w:val="0"/>
              <w:autoSpaceDE w:val="0"/>
              <w:autoSpaceDN w:val="0"/>
              <w:adjustRightInd w:val="0"/>
              <w:spacing w:after="0"/>
              <w:ind w:left="851" w:hanging="851"/>
              <w:textAlignment w:val="baseline"/>
              <w:rPr>
                <w:rFonts w:ascii="Arial" w:eastAsia="Times New Roman" w:hAnsi="Arial"/>
                <w:sz w:val="18"/>
              </w:rPr>
            </w:pPr>
            <w:bookmarkStart w:id="93" w:name="_Hlk198827208"/>
            <w:r w:rsidRPr="00D11B89">
              <w:rPr>
                <w:rFonts w:ascii="Arial" w:eastAsia="Times New Roman" w:hAnsi="Arial"/>
                <w:sz w:val="18"/>
                <w:lang w:eastAsia="en-GB"/>
              </w:rPr>
              <w:t>Note 1:</w:t>
            </w:r>
            <w:r w:rsidRPr="00D11B89">
              <w:rPr>
                <w:rFonts w:ascii="Arial" w:eastAsia="Times New Roman" w:hAnsi="Arial"/>
                <w:sz w:val="18"/>
                <w:lang w:eastAsia="en-GB"/>
              </w:rPr>
              <w:tab/>
              <w:t xml:space="preserve">The UE identifies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based on the information n-</w:t>
            </w:r>
            <w:proofErr w:type="spellStart"/>
            <w:r w:rsidRPr="00D11B89">
              <w:rPr>
                <w:rFonts w:ascii="Arial" w:eastAsia="Times New Roman" w:hAnsi="Arial"/>
                <w:sz w:val="18"/>
                <w:lang w:eastAsia="en-GB"/>
              </w:rPr>
              <w:t>TimingAdvanceOffset</w:t>
            </w:r>
            <w:proofErr w:type="spellEnd"/>
            <w:r w:rsidRPr="00D11B89" w:rsidDel="00406F3A">
              <w:rPr>
                <w:rFonts w:ascii="Arial" w:eastAsia="Times New Roman" w:hAnsi="Arial"/>
                <w:sz w:val="18"/>
                <w:lang w:eastAsia="en-GB"/>
              </w:rPr>
              <w:t xml:space="preserve"> </w:t>
            </w:r>
            <w:r w:rsidRPr="00D11B89">
              <w:rPr>
                <w:rFonts w:ascii="Arial" w:eastAsia="Times New Roman" w:hAnsi="Arial"/>
                <w:sz w:val="18"/>
                <w:lang w:eastAsia="en-GB"/>
              </w:rPr>
              <w:t>as specified in TS 38.331 [2]. If UE is not provided with the information n-</w:t>
            </w:r>
            <w:proofErr w:type="spellStart"/>
            <w:r w:rsidRPr="00D11B89">
              <w:rPr>
                <w:rFonts w:ascii="Arial" w:eastAsia="Times New Roman" w:hAnsi="Arial"/>
                <w:sz w:val="18"/>
                <w:lang w:eastAsia="en-GB"/>
              </w:rPr>
              <w:t>TimingAdvanceOffset</w:t>
            </w:r>
            <w:proofErr w:type="spellEnd"/>
            <w:r w:rsidRPr="00D11B89">
              <w:rPr>
                <w:rFonts w:ascii="Arial" w:eastAsia="Times New Roman" w:hAnsi="Arial"/>
                <w:sz w:val="18"/>
                <w:lang w:eastAsia="en-GB"/>
              </w:rPr>
              <w:t xml:space="preserve">, the default value of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is set as </w:t>
            </w:r>
            <w:r w:rsidRPr="00D11B89">
              <w:rPr>
                <w:rFonts w:ascii="Arial" w:eastAsia="Times New Roman" w:hAnsi="Arial"/>
                <w:sz w:val="18"/>
                <w:lang w:eastAsia="ja-JP"/>
              </w:rPr>
              <w:t>0</w:t>
            </w:r>
            <w:r w:rsidRPr="00D11B89">
              <w:rPr>
                <w:rFonts w:ascii="Arial" w:eastAsia="Times New Roman" w:hAnsi="Arial"/>
                <w:sz w:val="18"/>
                <w:lang w:eastAsia="en-GB"/>
              </w:rPr>
              <w:t xml:space="preserve"> for FR2-NTN band.</w:t>
            </w:r>
          </w:p>
        </w:tc>
      </w:tr>
      <w:bookmarkEnd w:id="93"/>
    </w:tbl>
    <w:p w14:paraId="18845AB8" w14:textId="77777777" w:rsidR="00C332E0" w:rsidRPr="00D11B89" w:rsidRDefault="00C332E0" w:rsidP="00C332E0">
      <w:pPr>
        <w:overflowPunct w:val="0"/>
        <w:autoSpaceDE w:val="0"/>
        <w:autoSpaceDN w:val="0"/>
        <w:adjustRightInd w:val="0"/>
        <w:textAlignment w:val="baseline"/>
        <w:rPr>
          <w:snapToGrid w:val="0"/>
        </w:rPr>
      </w:pPr>
    </w:p>
    <w:p w14:paraId="2898F70C" w14:textId="77777777" w:rsidR="00C332E0" w:rsidRPr="000A2485" w:rsidRDefault="00C332E0" w:rsidP="00C332E0">
      <w:pPr>
        <w:overflowPunct w:val="0"/>
        <w:autoSpaceDE w:val="0"/>
        <w:autoSpaceDN w:val="0"/>
        <w:adjustRightInd w:val="0"/>
        <w:textAlignment w:val="baseline"/>
        <w:rPr>
          <w:noProof/>
          <w:lang w:eastAsia="ko-KR"/>
        </w:rPr>
      </w:pPr>
      <w:r w:rsidRPr="00D11B89">
        <w:rPr>
          <w:lang w:eastAsia="ko-KR"/>
        </w:rPr>
        <w:lastRenderedPageBreak/>
        <w:t xml:space="preserve">When it is not the first transmission in a DRX </w:t>
      </w:r>
      <w:r w:rsidRPr="00D11B89">
        <w:rPr>
          <w:lang w:eastAsia="zh-CN"/>
        </w:rPr>
        <w:t xml:space="preserve">cycle </w:t>
      </w:r>
      <w:r w:rsidRPr="00D11B89">
        <w:rPr>
          <w:lang w:eastAsia="ko-KR"/>
        </w:rPr>
        <w:t>or there is no DRX</w:t>
      </w:r>
      <w:r w:rsidRPr="00D11B89">
        <w:rPr>
          <w:lang w:eastAsia="zh-CN"/>
        </w:rPr>
        <w:t xml:space="preserve"> cycle</w:t>
      </w:r>
      <w:r w:rsidRPr="00D11B89">
        <w:rPr>
          <w:lang w:eastAsia="ko-KR"/>
        </w:rPr>
        <w:t xml:space="preserve">, and when it is the transmission for PUCCH, PUSCH including PUSCH transmissions in Time Domain Window when </w:t>
      </w:r>
      <w:proofErr w:type="spellStart"/>
      <w:r w:rsidRPr="00D11B89">
        <w:rPr>
          <w:i/>
          <w:iCs/>
          <w:lang w:eastAsia="ko-KR"/>
        </w:rPr>
        <w:t>pusch</w:t>
      </w:r>
      <w:proofErr w:type="spellEnd"/>
      <w:r w:rsidRPr="00D11B89">
        <w:rPr>
          <w:i/>
          <w:iCs/>
          <w:lang w:eastAsia="ko-KR"/>
        </w:rPr>
        <w:t>-DMRS-Bundling</w:t>
      </w:r>
      <w:r w:rsidRPr="00D11B89">
        <w:rPr>
          <w:lang w:eastAsia="ko-KR"/>
        </w:rPr>
        <w:t xml:space="preserve"> is enabled, and SRS transmission, </w:t>
      </w:r>
      <w:r w:rsidRPr="00D11B89">
        <w:rPr>
          <w:rFonts w:cs="v4.2.0"/>
        </w:rPr>
        <w:t>the UE shall be capable of changing the transmission timing according to the received downlink frame of the reference cell</w:t>
      </w:r>
      <w:r w:rsidRPr="00D11B89">
        <w:t xml:space="preserve">,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11B89">
        <w:t xml:space="preserve"> and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11B89">
        <w:t xml:space="preserve">, </w:t>
      </w:r>
      <w:r w:rsidRPr="00D11B89">
        <w:rPr>
          <w:lang w:eastAsia="ko-KR"/>
        </w:rPr>
        <w:t>except when the timing advance in clause 7.3C is applied.</w:t>
      </w:r>
    </w:p>
    <w:p w14:paraId="6D44AF4D" w14:textId="77777777" w:rsidR="00BA698B" w:rsidRDefault="00BA698B" w:rsidP="00BA698B"/>
    <w:p w14:paraId="7F061275" w14:textId="77777777" w:rsidR="00BA698B" w:rsidRDefault="00BA698B" w:rsidP="00BA698B">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08325CA3" w14:textId="77777777" w:rsidR="002A60D0" w:rsidRDefault="002A60D0" w:rsidP="002A60D0">
      <w:pPr>
        <w:keepNext/>
        <w:keepLines/>
        <w:overflowPunct w:val="0"/>
        <w:autoSpaceDE w:val="0"/>
        <w:autoSpaceDN w:val="0"/>
        <w:adjustRightInd w:val="0"/>
        <w:spacing w:before="120"/>
        <w:ind w:left="1134" w:hanging="1134"/>
        <w:outlineLvl w:val="2"/>
        <w:rPr>
          <w:ins w:id="94" w:author="Author"/>
          <w:rFonts w:ascii="Arial" w:hAnsi="Arial"/>
          <w:sz w:val="28"/>
        </w:rPr>
      </w:pPr>
      <w:r w:rsidRPr="00323E6B">
        <w:rPr>
          <w:rFonts w:ascii="Arial" w:hAnsi="Arial"/>
          <w:sz w:val="28"/>
        </w:rPr>
        <w:t>9.2C.7</w:t>
      </w:r>
      <w:r w:rsidRPr="00323E6B">
        <w:rPr>
          <w:rFonts w:ascii="Arial" w:hAnsi="Arial"/>
          <w:sz w:val="28"/>
        </w:rPr>
        <w:tab/>
        <w:t>Intra-frequency measurements without measurement gaps for NTN band above 10 GHz</w:t>
      </w:r>
    </w:p>
    <w:p w14:paraId="0F189C5B" w14:textId="77777777" w:rsidR="002A60D0" w:rsidRPr="005B638C" w:rsidRDefault="002A60D0" w:rsidP="002A60D0">
      <w:ins w:id="95" w:author="Author">
        <w:r>
          <w:t>The requirements in this clause are applicable for mobile VSAT UEs operating</w:t>
        </w:r>
      </w:ins>
      <w:r>
        <w:t xml:space="preserve"> </w:t>
      </w:r>
      <w:ins w:id="96" w:author="Author">
        <w:r>
          <w:t>with FR1</w:t>
        </w:r>
        <w:r w:rsidRPr="004A7B99">
          <w:rPr>
            <w:lang w:val="en-US"/>
          </w:rPr>
          <w:t>-N</w:t>
        </w:r>
        <w:r>
          <w:rPr>
            <w:lang w:val="en-US"/>
          </w:rPr>
          <w:t>TN numerology or VSAT UEs operating with FR2-NTN numerology.</w:t>
        </w:r>
        <w:r>
          <w:t xml:space="preserve"> </w:t>
        </w:r>
      </w:ins>
    </w:p>
    <w:p w14:paraId="3E32F8F2"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9.2C.7.1</w:t>
      </w:r>
      <w:r w:rsidRPr="00323E6B">
        <w:rPr>
          <w:rFonts w:ascii="Arial" w:hAnsi="Arial"/>
          <w:sz w:val="24"/>
        </w:rPr>
        <w:tab/>
        <w:t>Intra-frequency cell identification</w:t>
      </w:r>
    </w:p>
    <w:p w14:paraId="448523FF" w14:textId="77777777" w:rsidR="002A60D0" w:rsidRPr="00323E6B" w:rsidRDefault="002A60D0" w:rsidP="002A60D0">
      <w:pPr>
        <w:overflowPunct w:val="0"/>
        <w:autoSpaceDE w:val="0"/>
        <w:autoSpaceDN w:val="0"/>
        <w:adjustRightInd w:val="0"/>
        <w:rPr>
          <w:rFonts w:cs="v4.2.0"/>
        </w:rPr>
      </w:pPr>
      <w:r w:rsidRPr="00323E6B">
        <w:rPr>
          <w:rFonts w:cs="v4.2.0"/>
          <w:lang w:eastAsia="en-GB"/>
        </w:rPr>
        <w:t>The UE shall be able to identify a new detectable intra-frequency cell within T</w:t>
      </w:r>
      <w:r w:rsidRPr="00323E6B">
        <w:rPr>
          <w:rFonts w:cs="v4.2.0"/>
          <w:vertAlign w:val="subscript"/>
          <w:lang w:eastAsia="en-GB"/>
        </w:rPr>
        <w:t>identify_intra_without_</w:t>
      </w:r>
      <w:r w:rsidRPr="00323E6B">
        <w:rPr>
          <w:rFonts w:eastAsia="Malgun Gothic" w:cs="v4.2.0"/>
          <w:vertAlign w:val="subscript"/>
          <w:lang w:eastAsia="ko-KR"/>
        </w:rPr>
        <w:t>index</w:t>
      </w:r>
      <w:r w:rsidRPr="00323E6B">
        <w:rPr>
          <w:rFonts w:cs="v4.2.0"/>
          <w:lang w:eastAsia="en-GB"/>
        </w:rPr>
        <w:t xml:space="preserve"> </w:t>
      </w:r>
      <w:r w:rsidRPr="00323E6B">
        <w:rPr>
          <w:lang w:eastAsia="en-GB"/>
        </w:rPr>
        <w:t>if the UE is not indicated to report SSB based RRM measurement result with the associated SSB index(</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or the UE is indicated that the neighbour cell is synchronous with the serving cell (</w:t>
      </w:r>
      <w:proofErr w:type="spellStart"/>
      <w:r w:rsidRPr="00323E6B">
        <w:rPr>
          <w:i/>
          <w:iCs/>
          <w:lang w:val="en-US" w:eastAsia="en-GB"/>
        </w:rPr>
        <w:t>deriveSSB-IndexFromCell</w:t>
      </w:r>
      <w:proofErr w:type="spellEnd"/>
      <w:r w:rsidRPr="00323E6B">
        <w:rPr>
          <w:rFonts w:cs="v4.2.0"/>
          <w:lang w:eastAsia="en-GB"/>
        </w:rPr>
        <w:t xml:space="preserve"> is enabled). Otherwise UE shall be able to identify a new detectable intra-frequency cell within T</w:t>
      </w:r>
      <w:r w:rsidRPr="00323E6B">
        <w:rPr>
          <w:rFonts w:cs="v4.2.0"/>
          <w:vertAlign w:val="subscript"/>
          <w:lang w:eastAsia="en-GB"/>
        </w:rPr>
        <w:t>identify_intra_with_index</w:t>
      </w:r>
      <w:r w:rsidRPr="00323E6B">
        <w:rPr>
          <w:lang w:eastAsia="zh-CN"/>
        </w:rPr>
        <w:t>. The UE shall be able to identify a new detectable intra frequency SS block of an already detected cell within</w:t>
      </w:r>
      <w:r w:rsidRPr="00323E6B">
        <w:rPr>
          <w:lang w:eastAsia="en-GB"/>
        </w:rPr>
        <w:t xml:space="preserve"> T</w:t>
      </w:r>
      <w:r w:rsidRPr="00323E6B">
        <w:rPr>
          <w:vertAlign w:val="subscript"/>
          <w:lang w:eastAsia="en-GB"/>
        </w:rPr>
        <w:t>identify_intra_without_index</w:t>
      </w:r>
      <w:r w:rsidRPr="00323E6B">
        <w:rPr>
          <w:vertAlign w:val="subscript"/>
          <w:lang w:eastAsia="zh-CN"/>
        </w:rPr>
        <w:t>.</w:t>
      </w:r>
    </w:p>
    <w:p w14:paraId="42C2BD6F"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identify_intra_without_index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SSB_measurement_period_intra</w:t>
      </w:r>
      <w:r w:rsidRPr="00323E6B">
        <w:rPr>
          <w:noProof/>
          <w:lang w:val="fr-FR" w:eastAsia="en-GB"/>
        </w:rPr>
        <w:t>) ms</w:t>
      </w:r>
    </w:p>
    <w:p w14:paraId="43EA3652"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 xml:space="preserve">SSB_measurement_period_intra </w:t>
      </w:r>
      <w:r w:rsidRPr="00323E6B">
        <w:rPr>
          <w:noProof/>
          <w:lang w:val="fr-FR" w:eastAsia="en-GB"/>
        </w:rPr>
        <w:t>+ T</w:t>
      </w:r>
      <w:r w:rsidRPr="00323E6B">
        <w:rPr>
          <w:noProof/>
          <w:vertAlign w:val="subscript"/>
          <w:lang w:val="fr-FR" w:eastAsia="en-GB"/>
        </w:rPr>
        <w:t>SSB_time_index_intra</w:t>
      </w:r>
      <w:r w:rsidRPr="00323E6B">
        <w:rPr>
          <w:noProof/>
          <w:lang w:val="fr-FR" w:eastAsia="en-GB"/>
        </w:rPr>
        <w:t>) ms</w:t>
      </w:r>
    </w:p>
    <w:p w14:paraId="0B32D051" w14:textId="77777777" w:rsidR="002A60D0" w:rsidRPr="00323E6B" w:rsidRDefault="002A60D0" w:rsidP="002A60D0">
      <w:pPr>
        <w:overflowPunct w:val="0"/>
        <w:autoSpaceDE w:val="0"/>
        <w:autoSpaceDN w:val="0"/>
        <w:adjustRightInd w:val="0"/>
      </w:pPr>
      <w:r w:rsidRPr="00323E6B">
        <w:t>Where:</w:t>
      </w:r>
    </w:p>
    <w:p w14:paraId="376E75D0"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PSS/</w:t>
      </w:r>
      <w:proofErr w:type="spellStart"/>
      <w:r w:rsidRPr="00323E6B">
        <w:rPr>
          <w:vertAlign w:val="subscript"/>
          <w:lang w:val="fr-FR"/>
        </w:rPr>
        <w:t>SSS_sync_intra</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in PSS/SSS </w:t>
      </w:r>
      <w:proofErr w:type="spellStart"/>
      <w:r w:rsidRPr="00323E6B">
        <w:rPr>
          <w:lang w:val="fr-FR"/>
        </w:rPr>
        <w:t>detection</w:t>
      </w:r>
      <w:proofErr w:type="spellEnd"/>
      <w:r w:rsidRPr="00323E6B">
        <w:rPr>
          <w:lang w:val="fr-FR"/>
        </w:rPr>
        <w:t xml:space="preserve"> </w:t>
      </w:r>
      <w:proofErr w:type="spellStart"/>
      <w:r w:rsidRPr="00323E6B">
        <w:rPr>
          <w:lang w:val="fr-FR"/>
        </w:rPr>
        <w:t>given</w:t>
      </w:r>
      <w:proofErr w:type="spellEnd"/>
      <w:r w:rsidRPr="00323E6B">
        <w:rPr>
          <w:lang w:val="fr-FR"/>
        </w:rPr>
        <w:t xml:space="preserve"> in table 9.2C.7.1-1</w:t>
      </w:r>
    </w:p>
    <w:p w14:paraId="23AA83DB"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r>
      <w:proofErr w:type="spellStart"/>
      <w:r w:rsidRPr="00323E6B">
        <w:rPr>
          <w:lang w:val="fr-FR"/>
        </w:rPr>
        <w:t>T</w:t>
      </w:r>
      <w:r w:rsidRPr="00323E6B">
        <w:rPr>
          <w:vertAlign w:val="subscript"/>
          <w:lang w:val="fr-FR"/>
        </w:rPr>
        <w:t>SSB_time_index_intra</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to </w:t>
      </w:r>
      <w:proofErr w:type="spellStart"/>
      <w:r w:rsidRPr="00323E6B">
        <w:rPr>
          <w:lang w:val="fr-FR"/>
        </w:rPr>
        <w:t>acquire</w:t>
      </w:r>
      <w:proofErr w:type="spellEnd"/>
      <w:r w:rsidRPr="00323E6B">
        <w:rPr>
          <w:lang w:val="fr-FR"/>
        </w:rPr>
        <w:t xml:space="preserve"> the index of the SSB </w:t>
      </w:r>
      <w:proofErr w:type="spellStart"/>
      <w:r w:rsidRPr="00323E6B">
        <w:rPr>
          <w:lang w:val="fr-FR"/>
        </w:rPr>
        <w:t>being</w:t>
      </w:r>
      <w:proofErr w:type="spellEnd"/>
      <w:r w:rsidRPr="00323E6B">
        <w:rPr>
          <w:lang w:val="fr-FR"/>
        </w:rPr>
        <w:t xml:space="preserve"> measured </w:t>
      </w:r>
      <w:proofErr w:type="spellStart"/>
      <w:r w:rsidRPr="00323E6B">
        <w:rPr>
          <w:lang w:val="fr-FR"/>
        </w:rPr>
        <w:t>given</w:t>
      </w:r>
      <w:proofErr w:type="spellEnd"/>
      <w:r w:rsidRPr="00323E6B">
        <w:rPr>
          <w:lang w:val="fr-FR"/>
        </w:rPr>
        <w:t xml:space="preserve"> in table 9.2C.7.1-2 </w:t>
      </w:r>
    </w:p>
    <w:p w14:paraId="5F91337C"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SSB_measurement_period_intra</w:t>
      </w:r>
      <w:r w:rsidRPr="00323E6B">
        <w:rPr>
          <w:lang w:val="fr-FR"/>
        </w:rPr>
        <w:t xml:space="preserve">: </w:t>
      </w:r>
      <w:proofErr w:type="spellStart"/>
      <w:r w:rsidRPr="00323E6B">
        <w:rPr>
          <w:lang w:val="fr-FR"/>
        </w:rPr>
        <w:t>equal</w:t>
      </w:r>
      <w:proofErr w:type="spellEnd"/>
      <w:r w:rsidRPr="00323E6B">
        <w:rPr>
          <w:lang w:val="fr-FR"/>
        </w:rPr>
        <w:t xml:space="preserve"> to a measurement </w:t>
      </w:r>
      <w:proofErr w:type="spellStart"/>
      <w:r w:rsidRPr="00323E6B">
        <w:rPr>
          <w:lang w:val="fr-FR"/>
        </w:rPr>
        <w:t>period</w:t>
      </w:r>
      <w:proofErr w:type="spellEnd"/>
      <w:r w:rsidRPr="00323E6B">
        <w:rPr>
          <w:lang w:val="fr-FR"/>
        </w:rPr>
        <w:t xml:space="preserve"> of SSB </w:t>
      </w:r>
      <w:proofErr w:type="spellStart"/>
      <w:r w:rsidRPr="00323E6B">
        <w:rPr>
          <w:lang w:val="fr-FR"/>
        </w:rPr>
        <w:t>based</w:t>
      </w:r>
      <w:proofErr w:type="spellEnd"/>
      <w:r w:rsidRPr="00323E6B">
        <w:rPr>
          <w:lang w:val="fr-FR"/>
        </w:rPr>
        <w:t xml:space="preserve"> measurement </w:t>
      </w:r>
      <w:proofErr w:type="spellStart"/>
      <w:r w:rsidRPr="00323E6B">
        <w:rPr>
          <w:lang w:val="fr-FR"/>
        </w:rPr>
        <w:t>given</w:t>
      </w:r>
      <w:proofErr w:type="spellEnd"/>
      <w:r w:rsidRPr="00323E6B">
        <w:rPr>
          <w:lang w:val="fr-FR"/>
        </w:rPr>
        <w:t xml:space="preserve"> in table 9.2C.7.2-1</w:t>
      </w:r>
    </w:p>
    <w:p w14:paraId="60710E76"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r>
      <w:proofErr w:type="spellStart"/>
      <w:r w:rsidRPr="00323E6B">
        <w:rPr>
          <w:lang w:val="fr-FR"/>
        </w:rPr>
        <w:t>CSSF</w:t>
      </w:r>
      <w:r w:rsidRPr="00323E6B">
        <w:rPr>
          <w:vertAlign w:val="subscript"/>
          <w:lang w:val="fr-FR"/>
        </w:rPr>
        <w:t>intra</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a carrier </w:t>
      </w:r>
      <w:proofErr w:type="spellStart"/>
      <w:r w:rsidRPr="00323E6B">
        <w:rPr>
          <w:lang w:val="fr-FR"/>
        </w:rPr>
        <w:t>specific</w:t>
      </w:r>
      <w:proofErr w:type="spellEnd"/>
      <w:r w:rsidRPr="00323E6B">
        <w:rPr>
          <w:lang w:val="fr-FR"/>
        </w:rPr>
        <w:t xml:space="preserve"> </w:t>
      </w:r>
      <w:proofErr w:type="spellStart"/>
      <w:r w:rsidRPr="00323E6B">
        <w:rPr>
          <w:lang w:val="fr-FR"/>
        </w:rPr>
        <w:t>scaling</w:t>
      </w:r>
      <w:proofErr w:type="spellEnd"/>
      <w:r w:rsidRPr="00323E6B">
        <w:rPr>
          <w:lang w:val="fr-FR"/>
        </w:rPr>
        <w:t xml:space="preserve"> factor and </w:t>
      </w:r>
      <w:proofErr w:type="spellStart"/>
      <w:r w:rsidRPr="00323E6B">
        <w:rPr>
          <w:lang w:val="fr-FR"/>
        </w:rPr>
        <w:t>is</w:t>
      </w:r>
      <w:proofErr w:type="spellEnd"/>
      <w:r w:rsidRPr="00323E6B">
        <w:rPr>
          <w:lang w:val="fr-FR"/>
        </w:rPr>
        <w:t xml:space="preserve"> </w:t>
      </w:r>
      <w:proofErr w:type="spellStart"/>
      <w:r w:rsidRPr="00323E6B">
        <w:rPr>
          <w:lang w:val="fr-FR"/>
        </w:rPr>
        <w:t>determined</w:t>
      </w:r>
      <w:proofErr w:type="spellEnd"/>
    </w:p>
    <w:p w14:paraId="6C44ACB7" w14:textId="77777777" w:rsidR="002A60D0" w:rsidRPr="00323E6B" w:rsidRDefault="002A60D0" w:rsidP="002A60D0">
      <w:pPr>
        <w:overflowPunct w:val="0"/>
        <w:autoSpaceDE w:val="0"/>
        <w:autoSpaceDN w:val="0"/>
        <w:adjustRightInd w:val="0"/>
        <w:ind w:left="568" w:hanging="284"/>
        <w:rPr>
          <w:rFonts w:ascii="Arial" w:hAnsi="Arial"/>
          <w:lang w:val="fr-FR"/>
        </w:rPr>
      </w:pPr>
      <w:r w:rsidRPr="00323E6B">
        <w:rPr>
          <w:lang w:val="fr-FR"/>
        </w:rPr>
        <w:tab/>
      </w:r>
      <w:proofErr w:type="spellStart"/>
      <w:r w:rsidRPr="00323E6B">
        <w:rPr>
          <w:lang w:val="fr-FR"/>
        </w:rPr>
        <w:t>according</w:t>
      </w:r>
      <w:proofErr w:type="spellEnd"/>
      <w:r w:rsidRPr="00323E6B">
        <w:rPr>
          <w:lang w:val="fr-FR"/>
        </w:rPr>
        <w:t xml:space="preserve"> to </w:t>
      </w:r>
      <w:proofErr w:type="spellStart"/>
      <w:r w:rsidRPr="00323E6B">
        <w:rPr>
          <w:lang w:val="fr-FR"/>
        </w:rPr>
        <w:t>CSSF</w:t>
      </w:r>
      <w:r w:rsidRPr="00323E6B">
        <w:rPr>
          <w:vertAlign w:val="subscript"/>
          <w:lang w:val="fr-FR"/>
        </w:rPr>
        <w:t>outside_gap,i</w:t>
      </w:r>
      <w:proofErr w:type="spellEnd"/>
      <w:r w:rsidRPr="00323E6B">
        <w:rPr>
          <w:vertAlign w:val="subscript"/>
          <w:lang w:val="fr-FR"/>
        </w:rPr>
        <w:t xml:space="preserve"> </w:t>
      </w:r>
      <w:r w:rsidRPr="00323E6B">
        <w:rPr>
          <w:lang w:val="fr-FR"/>
        </w:rPr>
        <w:t xml:space="preserve">in clause 9.1.5.1 for measurement </w:t>
      </w:r>
      <w:proofErr w:type="spellStart"/>
      <w:r w:rsidRPr="00323E6B">
        <w:rPr>
          <w:lang w:val="fr-FR"/>
        </w:rPr>
        <w:t>conducted</w:t>
      </w:r>
      <w:proofErr w:type="spellEnd"/>
      <w:r w:rsidRPr="00323E6B">
        <w:rPr>
          <w:lang w:val="fr-FR"/>
        </w:rPr>
        <w:t xml:space="preserve"> </w:t>
      </w:r>
      <w:proofErr w:type="spellStart"/>
      <w:r w:rsidRPr="00323E6B">
        <w:rPr>
          <w:lang w:val="fr-FR"/>
        </w:rPr>
        <w:t>outside</w:t>
      </w:r>
      <w:proofErr w:type="spellEnd"/>
      <w:r w:rsidRPr="00323E6B">
        <w:rPr>
          <w:lang w:val="fr-FR"/>
        </w:rPr>
        <w:t xml:space="preserve"> measurement gaps, i.e. </w:t>
      </w:r>
      <w:proofErr w:type="spellStart"/>
      <w:r w:rsidRPr="00323E6B">
        <w:rPr>
          <w:lang w:val="fr-FR"/>
        </w:rPr>
        <w:t>when</w:t>
      </w:r>
      <w:proofErr w:type="spellEnd"/>
      <w:r w:rsidRPr="00323E6B">
        <w:rPr>
          <w:lang w:val="fr-FR"/>
        </w:rPr>
        <w:t xml:space="preserve"> intra-frequency SMTC </w:t>
      </w:r>
      <w:proofErr w:type="spellStart"/>
      <w:r w:rsidRPr="00323E6B">
        <w:rPr>
          <w:lang w:val="fr-FR"/>
        </w:rPr>
        <w:t>is</w:t>
      </w:r>
      <w:proofErr w:type="spellEnd"/>
      <w:r w:rsidRPr="00323E6B">
        <w:rPr>
          <w:lang w:val="fr-FR"/>
        </w:rPr>
        <w:t xml:space="preserve"> </w:t>
      </w:r>
      <w:proofErr w:type="spellStart"/>
      <w:r w:rsidRPr="00323E6B">
        <w:rPr>
          <w:lang w:val="fr-FR"/>
        </w:rPr>
        <w:t>fully</w:t>
      </w:r>
      <w:proofErr w:type="spellEnd"/>
      <w:r w:rsidRPr="00323E6B">
        <w:rPr>
          <w:lang w:val="fr-FR"/>
        </w:rPr>
        <w:t xml:space="preserve"> non </w:t>
      </w:r>
      <w:proofErr w:type="spellStart"/>
      <w:r w:rsidRPr="00323E6B">
        <w:rPr>
          <w:lang w:val="fr-FR"/>
        </w:rPr>
        <w:t>overlapping</w:t>
      </w:r>
      <w:proofErr w:type="spellEnd"/>
      <w:r w:rsidRPr="00323E6B">
        <w:rPr>
          <w:lang w:val="fr-FR"/>
        </w:rPr>
        <w:t xml:space="preserve"> or </w:t>
      </w:r>
      <w:proofErr w:type="spellStart"/>
      <w:r w:rsidRPr="00323E6B">
        <w:rPr>
          <w:lang w:val="fr-FR"/>
        </w:rPr>
        <w:t>partially</w:t>
      </w:r>
      <w:proofErr w:type="spellEnd"/>
      <w:r w:rsidRPr="00323E6B">
        <w:rPr>
          <w:lang w:val="fr-FR"/>
        </w:rPr>
        <w:t xml:space="preserve"> </w:t>
      </w:r>
      <w:proofErr w:type="spellStart"/>
      <w:r w:rsidRPr="00323E6B">
        <w:rPr>
          <w:lang w:val="fr-FR"/>
        </w:rPr>
        <w:t>overlapping</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gaps,  or </w:t>
      </w:r>
      <w:proofErr w:type="spellStart"/>
      <w:r w:rsidRPr="00323E6B">
        <w:rPr>
          <w:lang w:val="fr-FR"/>
        </w:rPr>
        <w:t>according</w:t>
      </w:r>
      <w:proofErr w:type="spellEnd"/>
      <w:r w:rsidRPr="00323E6B">
        <w:rPr>
          <w:lang w:val="fr-FR"/>
        </w:rPr>
        <w:t xml:space="preserve"> to </w:t>
      </w:r>
      <w:proofErr w:type="spellStart"/>
      <w:r w:rsidRPr="00323E6B">
        <w:rPr>
          <w:lang w:val="fr-FR"/>
        </w:rPr>
        <w:t>CSSF</w:t>
      </w:r>
      <w:r w:rsidRPr="00323E6B">
        <w:rPr>
          <w:vertAlign w:val="subscript"/>
          <w:lang w:val="fr-FR"/>
        </w:rPr>
        <w:t>within_gap,i</w:t>
      </w:r>
      <w:proofErr w:type="spellEnd"/>
      <w:r w:rsidRPr="00323E6B">
        <w:rPr>
          <w:vertAlign w:val="subscript"/>
          <w:lang w:val="fr-FR"/>
        </w:rPr>
        <w:t xml:space="preserve"> </w:t>
      </w:r>
      <w:r w:rsidRPr="00323E6B">
        <w:rPr>
          <w:lang w:val="fr-FR"/>
        </w:rPr>
        <w:t xml:space="preserve">in clause 9.1.5.2 for measurement </w:t>
      </w:r>
      <w:proofErr w:type="spellStart"/>
      <w:r w:rsidRPr="00323E6B">
        <w:rPr>
          <w:lang w:val="fr-FR"/>
        </w:rPr>
        <w:t>conducted</w:t>
      </w:r>
      <w:proofErr w:type="spellEnd"/>
      <w:r w:rsidRPr="00323E6B">
        <w:rPr>
          <w:lang w:val="fr-FR"/>
        </w:rPr>
        <w:t xml:space="preserve"> </w:t>
      </w:r>
      <w:proofErr w:type="spellStart"/>
      <w:r w:rsidRPr="00323E6B">
        <w:rPr>
          <w:lang w:val="fr-FR"/>
        </w:rPr>
        <w:t>within</w:t>
      </w:r>
      <w:proofErr w:type="spellEnd"/>
      <w:r w:rsidRPr="00323E6B">
        <w:rPr>
          <w:lang w:val="fr-FR"/>
        </w:rPr>
        <w:t xml:space="preserve"> measurement gaps, i.e. </w:t>
      </w:r>
      <w:proofErr w:type="spellStart"/>
      <w:r w:rsidRPr="00323E6B">
        <w:rPr>
          <w:lang w:val="fr-FR"/>
        </w:rPr>
        <w:t>when</w:t>
      </w:r>
      <w:proofErr w:type="spellEnd"/>
      <w:r w:rsidRPr="00323E6B">
        <w:rPr>
          <w:lang w:val="fr-FR"/>
        </w:rPr>
        <w:t xml:space="preserve"> intra-frequency SMTC </w:t>
      </w:r>
      <w:proofErr w:type="spellStart"/>
      <w:r w:rsidRPr="00323E6B">
        <w:rPr>
          <w:lang w:val="fr-FR"/>
        </w:rPr>
        <w:t>is</w:t>
      </w:r>
      <w:proofErr w:type="spellEnd"/>
      <w:r w:rsidRPr="00323E6B">
        <w:rPr>
          <w:lang w:val="fr-FR"/>
        </w:rPr>
        <w:t xml:space="preserve"> </w:t>
      </w:r>
      <w:proofErr w:type="spellStart"/>
      <w:r w:rsidRPr="00323E6B">
        <w:rPr>
          <w:lang w:val="fr-FR"/>
        </w:rPr>
        <w:t>fully</w:t>
      </w:r>
      <w:proofErr w:type="spellEnd"/>
      <w:r w:rsidRPr="00323E6B">
        <w:rPr>
          <w:lang w:val="fr-FR"/>
        </w:rPr>
        <w:t xml:space="preserve"> </w:t>
      </w:r>
      <w:proofErr w:type="spellStart"/>
      <w:r w:rsidRPr="00323E6B">
        <w:rPr>
          <w:lang w:val="fr-FR"/>
        </w:rPr>
        <w:t>overlapping</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gaps.</w:t>
      </w:r>
    </w:p>
    <w:p w14:paraId="21A2DF3E" w14:textId="77777777" w:rsidR="002A60D0" w:rsidRPr="00323E6B" w:rsidRDefault="002A60D0" w:rsidP="002A60D0">
      <w:pPr>
        <w:overflowPunct w:val="0"/>
        <w:autoSpaceDE w:val="0"/>
        <w:autoSpaceDN w:val="0"/>
        <w:adjustRightInd w:val="0"/>
        <w:ind w:left="568" w:hanging="284"/>
        <w:rPr>
          <w:rFonts w:ascii="Arial" w:hAnsi="Arial"/>
          <w:sz w:val="18"/>
        </w:rPr>
      </w:pPr>
      <w:r w:rsidRPr="00323E6B">
        <w:tab/>
        <w:t xml:space="preserve">if the high layer in TS 38.331 [2] signalling of </w:t>
      </w:r>
      <w:r w:rsidRPr="00323E6B">
        <w:rPr>
          <w:i/>
        </w:rPr>
        <w:t>smtc2</w:t>
      </w:r>
      <w:r w:rsidRPr="00323E6B">
        <w:t xml:space="preserve"> is configured, the assumed periodicity of intra-frequency SMTC occasions corresponds to the value of higher layer parameter </w:t>
      </w:r>
      <w:r w:rsidRPr="00323E6B">
        <w:rPr>
          <w:i/>
        </w:rPr>
        <w:t>smtc2</w:t>
      </w:r>
      <w:r w:rsidRPr="00323E6B">
        <w:t>; Otherwise the assumed periodicity of intra-frequency SMTC occasions corresponds to the value of higher layer parameter</w:t>
      </w:r>
      <w:r w:rsidRPr="00323E6B">
        <w:rPr>
          <w:i/>
        </w:rPr>
        <w:t xml:space="preserve"> smtc1</w:t>
      </w:r>
      <w:r w:rsidRPr="00323E6B">
        <w:t>.</w:t>
      </w:r>
    </w:p>
    <w:p w14:paraId="005B239F" w14:textId="77777777" w:rsidR="002A60D0" w:rsidRPr="00323E6B" w:rsidRDefault="002A60D0" w:rsidP="002A60D0">
      <w:pPr>
        <w:overflowPunct w:val="0"/>
        <w:autoSpaceDE w:val="0"/>
        <w:autoSpaceDN w:val="0"/>
        <w:adjustRightInd w:val="0"/>
        <w:ind w:left="568"/>
        <w:jc w:val="both"/>
        <w:rPr>
          <w:u w:val="single"/>
          <w:lang w:val="fr-FR"/>
        </w:rPr>
      </w:pPr>
      <w:proofErr w:type="spellStart"/>
      <w:r w:rsidRPr="00323E6B">
        <w:rPr>
          <w:lang w:val="fr-FR"/>
        </w:rPr>
        <w:t>K</w:t>
      </w:r>
      <w:r w:rsidRPr="00323E6B">
        <w:rPr>
          <w:vertAlign w:val="subscript"/>
          <w:lang w:val="fr-FR"/>
        </w:rPr>
        <w:t>p</w:t>
      </w:r>
      <w:proofErr w:type="spellEnd"/>
      <w:r w:rsidRPr="00323E6B">
        <w:rPr>
          <w:lang w:val="fr-FR"/>
        </w:rPr>
        <w:t xml:space="preserve"> </w:t>
      </w:r>
      <w:proofErr w:type="spellStart"/>
      <w:r w:rsidRPr="00323E6B">
        <w:rPr>
          <w:lang w:val="fr-FR"/>
        </w:rPr>
        <w:t>is</w:t>
      </w:r>
      <w:proofErr w:type="spellEnd"/>
      <w:r w:rsidRPr="00323E6B">
        <w:rPr>
          <w:lang w:val="fr-FR"/>
        </w:rPr>
        <w:t xml:space="preserve"> the </w:t>
      </w:r>
      <w:proofErr w:type="spellStart"/>
      <w:r w:rsidRPr="00323E6B">
        <w:rPr>
          <w:lang w:val="fr-FR"/>
        </w:rPr>
        <w:t>scaling</w:t>
      </w:r>
      <w:proofErr w:type="spellEnd"/>
      <w:r w:rsidRPr="00323E6B">
        <w:rPr>
          <w:lang w:val="fr-FR"/>
        </w:rPr>
        <w:t xml:space="preserve"> factor for an SSB frequency layer to </w:t>
      </w:r>
      <w:proofErr w:type="spellStart"/>
      <w:r w:rsidRPr="00323E6B">
        <w:rPr>
          <w:lang w:val="fr-FR"/>
        </w:rPr>
        <w:t>be</w:t>
      </w:r>
      <w:proofErr w:type="spellEnd"/>
      <w:r w:rsidRPr="00323E6B">
        <w:rPr>
          <w:lang w:val="fr-FR"/>
        </w:rPr>
        <w:t xml:space="preserve"> measured without measurement gaps. </w:t>
      </w:r>
      <w:proofErr w:type="spellStart"/>
      <w:r w:rsidRPr="00323E6B">
        <w:rPr>
          <w:lang w:val="fr-FR"/>
        </w:rPr>
        <w:t>K</w:t>
      </w:r>
      <w:r w:rsidRPr="00323E6B">
        <w:rPr>
          <w:vertAlign w:val="subscript"/>
          <w:lang w:val="fr-FR"/>
        </w:rPr>
        <w:t>p</w:t>
      </w:r>
      <w:proofErr w:type="spellEnd"/>
      <w:r w:rsidRPr="00323E6B">
        <w:rPr>
          <w:lang w:val="fr-FR"/>
        </w:rPr>
        <w:t xml:space="preserve"> = </w:t>
      </w:r>
      <w:proofErr w:type="spellStart"/>
      <w:r w:rsidRPr="00323E6B">
        <w:rPr>
          <w:lang w:val="fr-FR"/>
        </w:rPr>
        <w:t>N</w:t>
      </w:r>
      <w:r w:rsidRPr="00323E6B">
        <w:rPr>
          <w:vertAlign w:val="subscript"/>
          <w:lang w:val="fr-FR"/>
        </w:rPr>
        <w:t>total_SAN</w:t>
      </w:r>
      <w:proofErr w:type="spellEnd"/>
      <w:r w:rsidRPr="00323E6B">
        <w:rPr>
          <w:lang w:val="fr-FR"/>
        </w:rPr>
        <w:t xml:space="preserve"> / </w:t>
      </w:r>
      <w:proofErr w:type="spellStart"/>
      <w:r w:rsidRPr="00323E6B">
        <w:rPr>
          <w:lang w:val="fr-FR"/>
        </w:rPr>
        <w:t>N</w:t>
      </w:r>
      <w:r w:rsidRPr="00323E6B">
        <w:rPr>
          <w:vertAlign w:val="subscript"/>
          <w:lang w:val="fr-FR"/>
        </w:rPr>
        <w:t>available_SAN</w:t>
      </w:r>
      <w:proofErr w:type="spellEnd"/>
      <w:r w:rsidRPr="00323E6B">
        <w:rPr>
          <w:lang w:val="fr-FR"/>
        </w:rPr>
        <w:t xml:space="preserve">, </w:t>
      </w:r>
      <w:proofErr w:type="spellStart"/>
      <w:r w:rsidRPr="00323E6B">
        <w:rPr>
          <w:lang w:val="fr-FR"/>
        </w:rPr>
        <w:t>where</w:t>
      </w:r>
      <w:proofErr w:type="spellEnd"/>
      <w:r w:rsidRPr="00323E6B">
        <w:rPr>
          <w:lang w:val="fr-FR"/>
        </w:rPr>
        <w:t xml:space="preserve"> </w:t>
      </w:r>
      <w:proofErr w:type="spellStart"/>
      <w:r w:rsidRPr="00323E6B">
        <w:rPr>
          <w:lang w:val="fr-FR"/>
        </w:rPr>
        <w:t>N</w:t>
      </w:r>
      <w:r w:rsidRPr="00323E6B">
        <w:rPr>
          <w:vertAlign w:val="subscript"/>
          <w:lang w:val="fr-FR"/>
        </w:rPr>
        <w:t>available_SAN</w:t>
      </w:r>
      <w:proofErr w:type="spellEnd"/>
      <w:r w:rsidRPr="00323E6B">
        <w:rPr>
          <w:lang w:val="fr-FR"/>
        </w:rPr>
        <w:t xml:space="preserve"> and </w:t>
      </w:r>
      <w:proofErr w:type="spellStart"/>
      <w:r w:rsidRPr="00323E6B">
        <w:rPr>
          <w:lang w:val="fr-FR"/>
        </w:rPr>
        <w:t>N</w:t>
      </w:r>
      <w:r w:rsidRPr="00323E6B">
        <w:rPr>
          <w:vertAlign w:val="subscript"/>
          <w:lang w:val="fr-FR"/>
        </w:rPr>
        <w:t>total_SAN</w:t>
      </w:r>
      <w:proofErr w:type="spellEnd"/>
      <w:r w:rsidRPr="00323E6B">
        <w:rPr>
          <w:lang w:val="fr-FR"/>
        </w:rPr>
        <w:t xml:space="preserve"> are </w:t>
      </w:r>
      <w:proofErr w:type="spellStart"/>
      <w:r w:rsidRPr="00323E6B">
        <w:rPr>
          <w:lang w:val="fr-FR"/>
        </w:rPr>
        <w:t>calculated</w:t>
      </w:r>
      <w:proofErr w:type="spellEnd"/>
      <w:r w:rsidRPr="00323E6B">
        <w:rPr>
          <w:lang w:val="fr-FR"/>
        </w:rPr>
        <w:t xml:space="preserve"> as </w:t>
      </w:r>
      <w:proofErr w:type="spellStart"/>
      <w:r w:rsidRPr="00323E6B">
        <w:rPr>
          <w:lang w:val="fr-FR"/>
        </w:rPr>
        <w:t>follows</w:t>
      </w:r>
      <w:proofErr w:type="spellEnd"/>
      <w:r w:rsidRPr="00323E6B">
        <w:rPr>
          <w:lang w:val="fr-FR"/>
        </w:rPr>
        <w:t>:</w:t>
      </w:r>
    </w:p>
    <w:p w14:paraId="437232EC" w14:textId="77777777" w:rsidR="002A60D0" w:rsidRPr="00323E6B" w:rsidRDefault="002A60D0" w:rsidP="002A60D0">
      <w:pPr>
        <w:overflowPunct w:val="0"/>
        <w:autoSpaceDE w:val="0"/>
        <w:autoSpaceDN w:val="0"/>
        <w:adjustRightInd w:val="0"/>
        <w:ind w:left="1136" w:hanging="284"/>
        <w:jc w:val="both"/>
        <w:rPr>
          <w:lang w:val="fr-FR"/>
        </w:rPr>
      </w:pPr>
      <w:r w:rsidRPr="00323E6B">
        <w:rPr>
          <w:lang w:val="fr-FR"/>
        </w:rPr>
        <w:t>-</w:t>
      </w:r>
      <w:r w:rsidRPr="00323E6B">
        <w:rPr>
          <w:lang w:val="fr-FR"/>
        </w:rPr>
        <w:tab/>
        <w:t xml:space="preserve">For a </w:t>
      </w:r>
      <w:proofErr w:type="spellStart"/>
      <w:r w:rsidRPr="00323E6B">
        <w:rPr>
          <w:lang w:val="fr-FR"/>
        </w:rPr>
        <w:t>window</w:t>
      </w:r>
      <w:proofErr w:type="spellEnd"/>
      <w:r w:rsidRPr="00323E6B">
        <w:rPr>
          <w:lang w:val="fr-FR"/>
        </w:rPr>
        <w:t xml:space="preserve"> W of duration max(SMTC </w:t>
      </w:r>
      <w:proofErr w:type="spellStart"/>
      <w:r w:rsidRPr="00323E6B">
        <w:rPr>
          <w:lang w:val="fr-FR"/>
        </w:rPr>
        <w:t>period</w:t>
      </w:r>
      <w:proofErr w:type="spellEnd"/>
      <w:r w:rsidRPr="00323E6B">
        <w:rPr>
          <w:vertAlign w:val="subscript"/>
          <w:lang w:val="fr-FR"/>
        </w:rPr>
        <w:t xml:space="preserve">,  </w:t>
      </w:r>
      <w:proofErr w:type="spellStart"/>
      <w:r w:rsidRPr="00323E6B">
        <w:rPr>
          <w:lang w:val="fr-FR"/>
        </w:rPr>
        <w:t>MGRP_max</w:t>
      </w:r>
      <w:proofErr w:type="spellEnd"/>
      <w:r w:rsidRPr="00323E6B">
        <w:rPr>
          <w:lang w:val="fr-FR"/>
        </w:rPr>
        <w:t xml:space="preserve">), </w:t>
      </w:r>
      <w:proofErr w:type="spellStart"/>
      <w:r w:rsidRPr="00323E6B">
        <w:rPr>
          <w:lang w:val="fr-FR"/>
        </w:rPr>
        <w:t>where</w:t>
      </w:r>
      <w:proofErr w:type="spellEnd"/>
      <w:r w:rsidRPr="00323E6B">
        <w:rPr>
          <w:lang w:val="fr-FR"/>
        </w:rPr>
        <w:t xml:space="preserve"> </w:t>
      </w:r>
    </w:p>
    <w:p w14:paraId="0F186F5D" w14:textId="77777777" w:rsidR="002A60D0" w:rsidRPr="00323E6B" w:rsidRDefault="002A60D0" w:rsidP="002A60D0">
      <w:pPr>
        <w:overflowPunct w:val="0"/>
        <w:autoSpaceDE w:val="0"/>
        <w:autoSpaceDN w:val="0"/>
        <w:adjustRightInd w:val="0"/>
        <w:ind w:left="1468" w:hanging="333"/>
        <w:jc w:val="both"/>
        <w:rPr>
          <w:strike/>
          <w:lang w:val="fr-FR"/>
        </w:rPr>
      </w:pPr>
      <w:r w:rsidRPr="00323E6B">
        <w:rPr>
          <w:lang w:val="fr-FR"/>
        </w:rPr>
        <w:t>-</w:t>
      </w:r>
      <w:r w:rsidRPr="00323E6B">
        <w:rPr>
          <w:lang w:val="fr-FR"/>
        </w:rPr>
        <w:tab/>
        <w:t xml:space="preserve">If UE </w:t>
      </w:r>
      <w:proofErr w:type="spellStart"/>
      <w:r w:rsidRPr="00323E6B">
        <w:rPr>
          <w:lang w:val="fr-FR"/>
        </w:rPr>
        <w:t>is</w:t>
      </w:r>
      <w:proofErr w:type="spellEnd"/>
      <w:r w:rsidRPr="00323E6B">
        <w:rPr>
          <w:lang w:val="fr-FR"/>
        </w:rPr>
        <w:t xml:space="preserve"> </w:t>
      </w:r>
      <w:proofErr w:type="spellStart"/>
      <w:r w:rsidRPr="00323E6B">
        <w:rPr>
          <w:lang w:val="fr-FR"/>
        </w:rPr>
        <w:t>configured</w:t>
      </w:r>
      <w:proofErr w:type="spellEnd"/>
      <w:r w:rsidRPr="00323E6B">
        <w:rPr>
          <w:lang w:val="fr-FR"/>
        </w:rPr>
        <w:t xml:space="preserve"> </w:t>
      </w:r>
      <w:proofErr w:type="spellStart"/>
      <w:r w:rsidRPr="00323E6B">
        <w:rPr>
          <w:lang w:val="fr-FR"/>
        </w:rPr>
        <w:t>with</w:t>
      </w:r>
      <w:proofErr w:type="spellEnd"/>
      <w:r w:rsidRPr="00323E6B">
        <w:rPr>
          <w:lang w:val="fr-FR"/>
        </w:rPr>
        <w:t xml:space="preserve"> concurrent measurement gaps, MGRP max </w:t>
      </w:r>
      <w:proofErr w:type="spellStart"/>
      <w:r w:rsidRPr="00323E6B">
        <w:rPr>
          <w:lang w:val="fr-FR"/>
        </w:rPr>
        <w:t>is</w:t>
      </w:r>
      <w:proofErr w:type="spellEnd"/>
      <w:r w:rsidRPr="00323E6B">
        <w:rPr>
          <w:lang w:val="fr-FR"/>
        </w:rPr>
        <w:t xml:space="preserve"> the maximum MGRP </w:t>
      </w:r>
      <w:proofErr w:type="spellStart"/>
      <w:r w:rsidRPr="00323E6B">
        <w:rPr>
          <w:lang w:val="fr-FR"/>
        </w:rPr>
        <w:t>across</w:t>
      </w:r>
      <w:proofErr w:type="spellEnd"/>
      <w:r w:rsidRPr="00323E6B">
        <w:rPr>
          <w:lang w:val="fr-FR"/>
        </w:rPr>
        <w:t xml:space="preserve"> all </w:t>
      </w:r>
      <w:proofErr w:type="spellStart"/>
      <w:r w:rsidRPr="00323E6B">
        <w:rPr>
          <w:lang w:val="fr-FR"/>
        </w:rPr>
        <w:t>configured</w:t>
      </w:r>
      <w:proofErr w:type="spellEnd"/>
      <w:r w:rsidRPr="00323E6B">
        <w:rPr>
          <w:lang w:val="fr-FR"/>
        </w:rPr>
        <w:t xml:space="preserve"> per-UE measurement gap. Otherwise, MGRP max </w:t>
      </w:r>
      <w:proofErr w:type="spellStart"/>
      <w:r w:rsidRPr="00323E6B">
        <w:rPr>
          <w:lang w:val="fr-FR"/>
        </w:rPr>
        <w:t>is</w:t>
      </w:r>
      <w:proofErr w:type="spellEnd"/>
      <w:r w:rsidRPr="00323E6B">
        <w:rPr>
          <w:lang w:val="fr-FR"/>
        </w:rPr>
        <w:t xml:space="preserve"> the MGRP of </w:t>
      </w:r>
      <w:proofErr w:type="spellStart"/>
      <w:r w:rsidRPr="00323E6B">
        <w:rPr>
          <w:lang w:val="fr-FR"/>
        </w:rPr>
        <w:t>configured</w:t>
      </w:r>
      <w:proofErr w:type="spellEnd"/>
      <w:r w:rsidRPr="00323E6B">
        <w:rPr>
          <w:lang w:val="fr-FR"/>
        </w:rPr>
        <w:t xml:space="preserve"> measurement gap. </w:t>
      </w:r>
    </w:p>
    <w:p w14:paraId="37750CAA" w14:textId="77777777" w:rsidR="002A60D0" w:rsidRPr="00323E6B" w:rsidRDefault="002A60D0" w:rsidP="002A60D0">
      <w:pPr>
        <w:overflowPunct w:val="0"/>
        <w:autoSpaceDE w:val="0"/>
        <w:autoSpaceDN w:val="0"/>
        <w:adjustRightInd w:val="0"/>
        <w:ind w:left="1418" w:hanging="284"/>
        <w:jc w:val="both"/>
        <w:rPr>
          <w:lang w:val="fr-FR"/>
        </w:rPr>
      </w:pPr>
      <w:r w:rsidRPr="00323E6B">
        <w:rPr>
          <w:lang w:val="fr-FR"/>
        </w:rPr>
        <w:t>-</w:t>
      </w:r>
      <w:r w:rsidRPr="00323E6B">
        <w:rPr>
          <w:lang w:val="fr-FR"/>
        </w:rPr>
        <w:tab/>
      </w:r>
      <w:proofErr w:type="spellStart"/>
      <w:r w:rsidRPr="00323E6B">
        <w:rPr>
          <w:lang w:val="fr-FR"/>
        </w:rPr>
        <w:t>N</w:t>
      </w:r>
      <w:r w:rsidRPr="00323E6B">
        <w:rPr>
          <w:vertAlign w:val="subscript"/>
          <w:lang w:val="fr-FR"/>
        </w:rPr>
        <w:t>total_SAN</w:t>
      </w:r>
      <w:proofErr w:type="spellEnd"/>
      <w:r w:rsidRPr="00323E6B">
        <w:rPr>
          <w:lang w:val="fr-FR"/>
        </w:rPr>
        <w:t xml:space="preserve"> </w:t>
      </w:r>
      <w:proofErr w:type="spellStart"/>
      <w:r w:rsidRPr="00323E6B">
        <w:rPr>
          <w:lang w:val="fr-FR"/>
        </w:rPr>
        <w:t>is</w:t>
      </w:r>
      <w:proofErr w:type="spellEnd"/>
      <w:r w:rsidRPr="00323E6B">
        <w:rPr>
          <w:lang w:val="fr-FR"/>
        </w:rPr>
        <w:t xml:space="preserve"> the total number of SMTC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t>
      </w:r>
      <w:proofErr w:type="spellStart"/>
      <w:r w:rsidRPr="00323E6B">
        <w:rPr>
          <w:lang w:val="fr-FR"/>
        </w:rPr>
        <w:t>including</w:t>
      </w:r>
      <w:proofErr w:type="spellEnd"/>
      <w:r w:rsidRPr="00323E6B">
        <w:rPr>
          <w:lang w:val="fr-FR"/>
        </w:rPr>
        <w:t xml:space="preserve"> </w:t>
      </w:r>
      <w:proofErr w:type="spellStart"/>
      <w:r w:rsidRPr="00323E6B">
        <w:rPr>
          <w:lang w:val="fr-FR"/>
        </w:rPr>
        <w:t>those</w:t>
      </w:r>
      <w:proofErr w:type="spellEnd"/>
      <w:r w:rsidRPr="00323E6B">
        <w:rPr>
          <w:lang w:val="fr-FR"/>
        </w:rPr>
        <w:t xml:space="preserve"> </w:t>
      </w:r>
      <w:proofErr w:type="spellStart"/>
      <w:r w:rsidRPr="00323E6B">
        <w:rPr>
          <w:lang w:val="fr-FR"/>
        </w:rPr>
        <w:t>overlapped</w:t>
      </w:r>
      <w:proofErr w:type="spellEnd"/>
      <w:r w:rsidRPr="00323E6B">
        <w:rPr>
          <w:lang w:val="fr-FR"/>
        </w:rPr>
        <w:t xml:space="preserve"> and non-</w:t>
      </w:r>
      <w:proofErr w:type="spellStart"/>
      <w:r w:rsidRPr="00323E6B">
        <w:rPr>
          <w:lang w:val="fr-FR"/>
        </w:rPr>
        <w:t>overlapped</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and</w:t>
      </w:r>
    </w:p>
    <w:p w14:paraId="2073B358" w14:textId="77777777" w:rsidR="002A60D0" w:rsidRPr="00323E6B" w:rsidRDefault="002A60D0" w:rsidP="002A60D0">
      <w:pPr>
        <w:overflowPunct w:val="0"/>
        <w:autoSpaceDE w:val="0"/>
        <w:autoSpaceDN w:val="0"/>
        <w:adjustRightInd w:val="0"/>
        <w:ind w:left="1418" w:hanging="284"/>
        <w:jc w:val="both"/>
        <w:rPr>
          <w:lang w:val="fr-FR"/>
        </w:rPr>
      </w:pPr>
      <w:r w:rsidRPr="00323E6B">
        <w:rPr>
          <w:lang w:val="fr-FR"/>
        </w:rPr>
        <w:t>-</w:t>
      </w:r>
      <w:r w:rsidRPr="00323E6B">
        <w:rPr>
          <w:lang w:val="fr-FR"/>
        </w:rPr>
        <w:tab/>
      </w:r>
      <w:proofErr w:type="spellStart"/>
      <w:r w:rsidRPr="00323E6B">
        <w:rPr>
          <w:lang w:val="fr-FR"/>
        </w:rPr>
        <w:t>N</w:t>
      </w:r>
      <w:r w:rsidRPr="00323E6B">
        <w:rPr>
          <w:vertAlign w:val="subscript"/>
          <w:lang w:val="fr-FR"/>
        </w:rPr>
        <w:t>available_SAN</w:t>
      </w:r>
      <w:proofErr w:type="spellEnd"/>
      <w:r w:rsidRPr="00323E6B">
        <w:rPr>
          <w:lang w:val="fr-FR"/>
        </w:rPr>
        <w:t xml:space="preserve"> </w:t>
      </w:r>
      <w:proofErr w:type="spellStart"/>
      <w:r w:rsidRPr="00323E6B">
        <w:rPr>
          <w:lang w:val="fr-FR"/>
        </w:rPr>
        <w:t>is</w:t>
      </w:r>
      <w:proofErr w:type="spellEnd"/>
      <w:r w:rsidRPr="00323E6B">
        <w:rPr>
          <w:lang w:val="fr-FR"/>
        </w:rPr>
        <w:t xml:space="preserve"> the number of SMTC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 </w:t>
      </w:r>
      <w:proofErr w:type="spellStart"/>
      <w:r w:rsidRPr="00323E6B">
        <w:rPr>
          <w:lang w:val="fr-FR"/>
        </w:rPr>
        <w:t>that</w:t>
      </w:r>
      <w:proofErr w:type="spellEnd"/>
      <w:r w:rsidRPr="00323E6B">
        <w:rPr>
          <w:lang w:val="fr-FR"/>
        </w:rPr>
        <w:t xml:space="preserve"> do not </w:t>
      </w:r>
      <w:proofErr w:type="spellStart"/>
      <w:r w:rsidRPr="00323E6B">
        <w:rPr>
          <w:lang w:val="fr-FR"/>
        </w:rPr>
        <w:t>collide</w:t>
      </w:r>
      <w:proofErr w:type="spellEnd"/>
      <w:r w:rsidRPr="00323E6B">
        <w:rPr>
          <w:lang w:val="fr-FR"/>
        </w:rPr>
        <w:t xml:space="preserve"> </w:t>
      </w:r>
      <w:proofErr w:type="spellStart"/>
      <w:r w:rsidRPr="00323E6B">
        <w:rPr>
          <w:lang w:val="fr-FR"/>
        </w:rPr>
        <w:t>with</w:t>
      </w:r>
      <w:proofErr w:type="spellEnd"/>
      <w:r w:rsidRPr="00323E6B">
        <w:rPr>
          <w:lang w:val="fr-FR"/>
        </w:rPr>
        <w:t xml:space="preserve"> </w:t>
      </w:r>
      <w:proofErr w:type="spellStart"/>
      <w:r w:rsidRPr="00323E6B">
        <w:rPr>
          <w:lang w:val="fr-FR"/>
        </w:rPr>
        <w:t>any</w:t>
      </w:r>
      <w:proofErr w:type="spellEnd"/>
      <w:r w:rsidRPr="00323E6B">
        <w:rPr>
          <w:lang w:val="fr-FR"/>
        </w:rPr>
        <w:t xml:space="preserve"> non-</w:t>
      </w:r>
      <w:proofErr w:type="spellStart"/>
      <w:r w:rsidRPr="00323E6B">
        <w:rPr>
          <w:lang w:val="fr-FR"/>
        </w:rPr>
        <w:t>dropped</w:t>
      </w:r>
      <w:proofErr w:type="spellEnd"/>
      <w:r w:rsidRPr="00323E6B">
        <w:rPr>
          <w:lang w:val="fr-FR"/>
        </w:rPr>
        <w:t xml:space="preserve"> MG occasion </w:t>
      </w:r>
      <w:proofErr w:type="spellStart"/>
      <w:r w:rsidRPr="00323E6B">
        <w:rPr>
          <w:lang w:val="fr-FR"/>
        </w:rPr>
        <w:t>within</w:t>
      </w:r>
      <w:proofErr w:type="spellEnd"/>
      <w:r w:rsidRPr="00323E6B">
        <w:rPr>
          <w:lang w:val="fr-FR"/>
        </w:rPr>
        <w:t xml:space="preserve"> or </w:t>
      </w:r>
      <w:proofErr w:type="spellStart"/>
      <w:r w:rsidRPr="00323E6B">
        <w:rPr>
          <w:lang w:val="fr-FR"/>
        </w:rPr>
        <w:t>outside</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 </w:t>
      </w:r>
      <w:proofErr w:type="spellStart"/>
      <w:r w:rsidRPr="00323E6B">
        <w:rPr>
          <w:lang w:val="fr-FR"/>
        </w:rPr>
        <w:t>after</w:t>
      </w:r>
      <w:proofErr w:type="spellEnd"/>
      <w:r w:rsidRPr="00323E6B">
        <w:rPr>
          <w:lang w:val="fr-FR"/>
        </w:rPr>
        <w:t xml:space="preserve"> </w:t>
      </w:r>
      <w:proofErr w:type="spellStart"/>
      <w:r w:rsidRPr="00323E6B">
        <w:rPr>
          <w:lang w:val="fr-FR"/>
        </w:rPr>
        <w:t>accounting</w:t>
      </w:r>
      <w:proofErr w:type="spellEnd"/>
      <w:r w:rsidRPr="00323E6B">
        <w:rPr>
          <w:lang w:val="fr-FR"/>
        </w:rPr>
        <w:t xml:space="preserve"> for measurement gap collisions </w:t>
      </w:r>
      <w:r w:rsidRPr="00323E6B">
        <w:rPr>
          <w:lang w:val="fr-FR"/>
        </w:rPr>
        <w:lastRenderedPageBreak/>
        <w:t xml:space="preserve">by </w:t>
      </w:r>
      <w:proofErr w:type="spellStart"/>
      <w:r w:rsidRPr="00323E6B">
        <w:rPr>
          <w:lang w:val="fr-FR"/>
        </w:rPr>
        <w:t>applying</w:t>
      </w:r>
      <w:proofErr w:type="spellEnd"/>
      <w:r w:rsidRPr="00323E6B">
        <w:rPr>
          <w:lang w:val="fr-FR"/>
        </w:rPr>
        <w:t xml:space="preserve"> the measurement gap collision </w:t>
      </w:r>
      <w:proofErr w:type="spellStart"/>
      <w:r w:rsidRPr="00323E6B">
        <w:rPr>
          <w:lang w:val="fr-FR"/>
        </w:rPr>
        <w:t>rule</w:t>
      </w:r>
      <w:proofErr w:type="spellEnd"/>
      <w:r w:rsidRPr="00323E6B">
        <w:rPr>
          <w:lang w:val="fr-FR"/>
        </w:rPr>
        <w:t xml:space="preserve"> in clause 9.1C.8.3. The collision </w:t>
      </w:r>
      <w:proofErr w:type="spellStart"/>
      <w:r w:rsidRPr="00323E6B">
        <w:rPr>
          <w:lang w:val="fr-FR"/>
        </w:rPr>
        <w:t>rule</w:t>
      </w:r>
      <w:proofErr w:type="spellEnd"/>
      <w:r w:rsidRPr="00323E6B">
        <w:rPr>
          <w:lang w:val="fr-FR"/>
        </w:rPr>
        <w:t xml:space="preserve"> </w:t>
      </w:r>
      <w:proofErr w:type="spellStart"/>
      <w:r w:rsidRPr="00323E6B">
        <w:rPr>
          <w:lang w:val="fr-FR"/>
        </w:rPr>
        <w:t>between</w:t>
      </w:r>
      <w:proofErr w:type="spellEnd"/>
      <w:r w:rsidRPr="00323E6B">
        <w:rPr>
          <w:lang w:val="fr-FR"/>
        </w:rPr>
        <w:t xml:space="preserve"> SMTC occasion and measurement gap occasion </w:t>
      </w:r>
      <w:proofErr w:type="spellStart"/>
      <w:r w:rsidRPr="00323E6B">
        <w:rPr>
          <w:lang w:val="fr-FR"/>
        </w:rPr>
        <w:t>is</w:t>
      </w:r>
      <w:proofErr w:type="spellEnd"/>
      <w:r w:rsidRPr="00323E6B">
        <w:rPr>
          <w:lang w:val="fr-FR"/>
        </w:rPr>
        <w:t xml:space="preserve"> </w:t>
      </w:r>
      <w:proofErr w:type="spellStart"/>
      <w:r w:rsidRPr="00323E6B">
        <w:rPr>
          <w:lang w:val="fr-FR"/>
        </w:rPr>
        <w:t>defined</w:t>
      </w:r>
      <w:proofErr w:type="spellEnd"/>
      <w:r w:rsidRPr="00323E6B">
        <w:rPr>
          <w:lang w:val="fr-FR"/>
        </w:rPr>
        <w:t xml:space="preserve"> in clause 9.1C.9.1</w:t>
      </w:r>
    </w:p>
    <w:p w14:paraId="11B40BCA" w14:textId="77777777" w:rsidR="002A60D0" w:rsidRPr="00323E6B" w:rsidRDefault="002A60D0" w:rsidP="002A60D0">
      <w:pPr>
        <w:overflowPunct w:val="0"/>
        <w:autoSpaceDE w:val="0"/>
        <w:autoSpaceDN w:val="0"/>
        <w:adjustRightInd w:val="0"/>
        <w:ind w:left="256" w:firstLine="284"/>
      </w:pPr>
      <w:proofErr w:type="spellStart"/>
      <w:r w:rsidRPr="00323E6B">
        <w:t>K</w:t>
      </w:r>
      <w:r w:rsidRPr="00323E6B">
        <w:rPr>
          <w:vertAlign w:val="subscript"/>
        </w:rPr>
        <w:t>p</w:t>
      </w:r>
      <w:proofErr w:type="spellEnd"/>
      <w:r w:rsidRPr="00323E6B">
        <w:t xml:space="preserve"> = [1] when </w:t>
      </w:r>
      <w:proofErr w:type="spellStart"/>
      <w:r w:rsidRPr="00323E6B">
        <w:t>N</w:t>
      </w:r>
      <w:r w:rsidRPr="00323E6B">
        <w:rPr>
          <w:vertAlign w:val="subscript"/>
        </w:rPr>
        <w:t>available_SAN</w:t>
      </w:r>
      <w:proofErr w:type="spellEnd"/>
      <w:r w:rsidRPr="00323E6B">
        <w:t xml:space="preserve"> = 0 and measurement gap sharing in clause 9.1.2.1a shall apply.</w:t>
      </w:r>
    </w:p>
    <w:p w14:paraId="43350F89" w14:textId="77777777" w:rsidR="002A60D0" w:rsidRPr="00323E6B" w:rsidRDefault="002A60D0" w:rsidP="002A60D0">
      <w:pPr>
        <w:overflowPunct w:val="0"/>
        <w:autoSpaceDE w:val="0"/>
        <w:autoSpaceDN w:val="0"/>
        <w:adjustRightInd w:val="0"/>
        <w:ind w:left="568" w:hanging="28"/>
      </w:pPr>
      <w:proofErr w:type="spellStart"/>
      <w:r w:rsidRPr="00323E6B">
        <w:t>K</w:t>
      </w:r>
      <w:r w:rsidRPr="00323E6B">
        <w:rPr>
          <w:vertAlign w:val="subscript"/>
        </w:rPr>
        <w:t>p</w:t>
      </w:r>
      <w:proofErr w:type="spellEnd"/>
      <w:r w:rsidRPr="00323E6B">
        <w:t xml:space="preserve"> = 1 when intra-frequency SMTC is fully non overlapping with measurement gaps.</w:t>
      </w:r>
    </w:p>
    <w:p w14:paraId="65A1DBBA" w14:textId="77777777" w:rsidR="002A60D0" w:rsidRPr="00323E6B" w:rsidRDefault="002A60D0" w:rsidP="002A60D0">
      <w:pPr>
        <w:overflowPunct w:val="0"/>
        <w:autoSpaceDE w:val="0"/>
        <w:autoSpaceDN w:val="0"/>
        <w:adjustRightInd w:val="0"/>
        <w:ind w:left="568" w:hanging="284"/>
        <w:rPr>
          <w:i/>
        </w:rPr>
      </w:pPr>
      <w:r w:rsidRPr="00323E6B">
        <w:tab/>
        <w:t xml:space="preserve">For calculation of </w:t>
      </w:r>
      <w:proofErr w:type="spellStart"/>
      <w:r w:rsidRPr="00323E6B">
        <w:t>K</w:t>
      </w:r>
      <w:r w:rsidRPr="00323E6B">
        <w:rPr>
          <w:vertAlign w:val="subscript"/>
        </w:rPr>
        <w:t>p</w:t>
      </w:r>
      <w:proofErr w:type="spellEnd"/>
      <w:r w:rsidRPr="00323E6B">
        <w:t xml:space="preserve">, if the high layer signalling (TS 38.331 [2]) of </w:t>
      </w:r>
      <w:r w:rsidRPr="00323E6B">
        <w:rPr>
          <w:i/>
        </w:rPr>
        <w:t>smtc2</w:t>
      </w:r>
      <w:r w:rsidRPr="00323E6B">
        <w:t xml:space="preserve"> is configured, for cells indicated in the </w:t>
      </w:r>
      <w:r w:rsidRPr="00323E6B">
        <w:rPr>
          <w:i/>
        </w:rPr>
        <w:t>pci-List</w:t>
      </w:r>
      <w:r w:rsidRPr="00323E6B">
        <w:t xml:space="preserve"> parameter in </w:t>
      </w:r>
      <w:r w:rsidRPr="00323E6B">
        <w:rPr>
          <w:i/>
        </w:rPr>
        <w:t>smtc2</w:t>
      </w:r>
      <w:r w:rsidRPr="00323E6B">
        <w:t xml:space="preserve">, the SMTC periodicity corresponds to the value of higher layer parameter </w:t>
      </w:r>
      <w:r w:rsidRPr="00323E6B">
        <w:rPr>
          <w:i/>
        </w:rPr>
        <w:t>smtc2</w:t>
      </w:r>
      <w:r w:rsidRPr="00323E6B">
        <w:t xml:space="preserve">; for the other cells, the SMTC periodicity corresponds to the value of higher layer parameter </w:t>
      </w:r>
      <w:r w:rsidRPr="00323E6B">
        <w:rPr>
          <w:i/>
        </w:rPr>
        <w:t>smtc1.</w:t>
      </w:r>
    </w:p>
    <w:p w14:paraId="0D774A10" w14:textId="77777777" w:rsidR="002A60D0" w:rsidRPr="00323E6B" w:rsidRDefault="002A60D0" w:rsidP="002A60D0">
      <w:pPr>
        <w:overflowPunct w:val="0"/>
        <w:autoSpaceDE w:val="0"/>
        <w:autoSpaceDN w:val="0"/>
        <w:adjustRightInd w:val="0"/>
        <w:ind w:left="851" w:hanging="284"/>
        <w:rPr>
          <w:lang w:val="fr-FR"/>
        </w:rPr>
      </w:pPr>
      <w:r w:rsidRPr="00323E6B">
        <w:rPr>
          <w:lang w:val="fr-FR"/>
        </w:rPr>
        <w:t>K</w:t>
      </w:r>
      <w:r w:rsidRPr="00323E6B">
        <w:rPr>
          <w:vertAlign w:val="subscript"/>
          <w:lang w:val="fr-FR"/>
        </w:rPr>
        <w:t>layer1_measurement</w:t>
      </w:r>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w:t>
      </w:r>
      <w:proofErr w:type="spellStart"/>
      <w:r w:rsidRPr="00323E6B">
        <w:rPr>
          <w:lang w:val="fr-FR"/>
        </w:rPr>
        <w:t>scaling</w:t>
      </w:r>
      <w:proofErr w:type="spellEnd"/>
      <w:r w:rsidRPr="00323E6B">
        <w:rPr>
          <w:lang w:val="fr-FR"/>
        </w:rPr>
        <w:t xml:space="preserve"> factor for sharing </w:t>
      </w:r>
      <w:proofErr w:type="spellStart"/>
      <w:r w:rsidRPr="00323E6B">
        <w:rPr>
          <w:lang w:val="fr-FR"/>
        </w:rPr>
        <w:t>between</w:t>
      </w:r>
      <w:proofErr w:type="spellEnd"/>
      <w:r w:rsidRPr="00323E6B">
        <w:rPr>
          <w:lang w:val="fr-FR"/>
        </w:rPr>
        <w:t xml:space="preserve"> L3 and L1 measurement, and K</w:t>
      </w:r>
      <w:r w:rsidRPr="00323E6B">
        <w:rPr>
          <w:vertAlign w:val="subscript"/>
          <w:lang w:val="fr-FR"/>
        </w:rPr>
        <w:t>layer1_measurement</w:t>
      </w:r>
      <w:r w:rsidRPr="00323E6B">
        <w:rPr>
          <w:lang w:val="fr-FR"/>
        </w:rPr>
        <w:t xml:space="preserve"> =1</w:t>
      </w:r>
    </w:p>
    <w:p w14:paraId="3460F2F9" w14:textId="77777777" w:rsidR="002A60D0" w:rsidRPr="00323E6B" w:rsidRDefault="002A60D0" w:rsidP="002A60D0">
      <w:pPr>
        <w:overflowPunct w:val="0"/>
        <w:autoSpaceDE w:val="0"/>
        <w:autoSpaceDN w:val="0"/>
        <w:adjustRightInd w:val="0"/>
        <w:ind w:left="851" w:hanging="284"/>
        <w:rPr>
          <w:lang w:val="fr-FR"/>
        </w:rPr>
      </w:pPr>
      <w:r w:rsidRPr="00323E6B">
        <w:rPr>
          <w:lang w:val="fr-FR"/>
        </w:rPr>
        <w:tab/>
        <w:t xml:space="preserve">If the </w:t>
      </w:r>
      <w:proofErr w:type="spellStart"/>
      <w:r w:rsidRPr="00323E6B">
        <w:rPr>
          <w:lang w:val="fr-FR"/>
        </w:rPr>
        <w:t>above-mentioned</w:t>
      </w:r>
      <w:proofErr w:type="spellEnd"/>
      <w:r w:rsidRPr="00323E6B">
        <w:rPr>
          <w:lang w:val="fr-FR"/>
        </w:rPr>
        <w:t xml:space="preserve"> </w:t>
      </w:r>
      <w:proofErr w:type="spellStart"/>
      <w:r w:rsidRPr="00323E6B">
        <w:rPr>
          <w:lang w:val="fr-FR"/>
        </w:rPr>
        <w:t>reference</w:t>
      </w:r>
      <w:proofErr w:type="spellEnd"/>
      <w:r w:rsidRPr="00323E6B">
        <w:rPr>
          <w:lang w:val="fr-FR"/>
        </w:rPr>
        <w:t xml:space="preserve"> signal </w:t>
      </w:r>
      <w:proofErr w:type="spellStart"/>
      <w:r w:rsidRPr="00323E6B">
        <w:rPr>
          <w:lang w:val="fr-FR"/>
        </w:rPr>
        <w:t>configured</w:t>
      </w:r>
      <w:proofErr w:type="spellEnd"/>
      <w:r w:rsidRPr="00323E6B">
        <w:rPr>
          <w:lang w:val="fr-FR"/>
        </w:rPr>
        <w:t xml:space="preserve"> for L1-RSRP measurement </w:t>
      </w:r>
      <w:proofErr w:type="spellStart"/>
      <w:r w:rsidRPr="00323E6B">
        <w:rPr>
          <w:lang w:val="fr-FR"/>
        </w:rPr>
        <w:t>is</w:t>
      </w:r>
      <w:proofErr w:type="spellEnd"/>
      <w:r w:rsidRPr="00323E6B">
        <w:rPr>
          <w:lang w:val="fr-FR"/>
        </w:rPr>
        <w:t xml:space="preserve"> </w:t>
      </w:r>
      <w:proofErr w:type="spellStart"/>
      <w:r w:rsidRPr="00323E6B">
        <w:rPr>
          <w:lang w:val="fr-FR"/>
        </w:rPr>
        <w:t>aperiodic</w:t>
      </w:r>
      <w:proofErr w:type="spellEnd"/>
      <w:r w:rsidRPr="00323E6B">
        <w:rPr>
          <w:lang w:val="fr-FR"/>
        </w:rPr>
        <w:t xml:space="preserve"> CSI-RS </w:t>
      </w:r>
      <w:proofErr w:type="spellStart"/>
      <w:r w:rsidRPr="00323E6B">
        <w:rPr>
          <w:lang w:val="fr-FR"/>
        </w:rPr>
        <w:t>resource</w:t>
      </w:r>
      <w:proofErr w:type="spellEnd"/>
      <w:r w:rsidRPr="00323E6B">
        <w:rPr>
          <w:lang w:val="fr-FR"/>
        </w:rPr>
        <w:t xml:space="preserve">, longer cell identification </w:t>
      </w:r>
      <w:proofErr w:type="spellStart"/>
      <w:r w:rsidRPr="00323E6B">
        <w:rPr>
          <w:lang w:val="fr-FR"/>
        </w:rPr>
        <w:t>delay</w:t>
      </w:r>
      <w:proofErr w:type="spellEnd"/>
      <w:r w:rsidRPr="00323E6B">
        <w:rPr>
          <w:lang w:val="fr-FR"/>
        </w:rPr>
        <w:t xml:space="preserve"> </w:t>
      </w:r>
      <w:proofErr w:type="spellStart"/>
      <w:r w:rsidRPr="00323E6B">
        <w:rPr>
          <w:lang w:val="fr-FR"/>
        </w:rPr>
        <w:t>would</w:t>
      </w:r>
      <w:proofErr w:type="spellEnd"/>
      <w:r w:rsidRPr="00323E6B">
        <w:rPr>
          <w:lang w:val="fr-FR"/>
        </w:rPr>
        <w:t xml:space="preserve"> </w:t>
      </w:r>
      <w:proofErr w:type="spellStart"/>
      <w:r w:rsidRPr="00323E6B">
        <w:rPr>
          <w:lang w:val="fr-FR"/>
        </w:rPr>
        <w:t>be</w:t>
      </w:r>
      <w:proofErr w:type="spellEnd"/>
      <w:r w:rsidRPr="00323E6B">
        <w:rPr>
          <w:lang w:val="fr-FR"/>
        </w:rPr>
        <w:t xml:space="preserve"> </w:t>
      </w:r>
      <w:proofErr w:type="spellStart"/>
      <w:r w:rsidRPr="00323E6B">
        <w:rPr>
          <w:lang w:val="fr-FR"/>
        </w:rPr>
        <w:t>expected</w:t>
      </w:r>
      <w:proofErr w:type="spellEnd"/>
      <w:r w:rsidRPr="00323E6B">
        <w:rPr>
          <w:lang w:val="fr-FR"/>
        </w:rPr>
        <w:t>.</w:t>
      </w:r>
    </w:p>
    <w:p w14:paraId="065605EA" w14:textId="77777777" w:rsidR="002A60D0" w:rsidRPr="00323E6B" w:rsidRDefault="002A60D0" w:rsidP="002A60D0">
      <w:pPr>
        <w:overflowPunct w:val="0"/>
        <w:autoSpaceDE w:val="0"/>
        <w:autoSpaceDN w:val="0"/>
        <w:adjustRightInd w:val="0"/>
        <w:ind w:left="568" w:hanging="284"/>
        <w:rPr>
          <w:vertAlign w:val="subscript"/>
          <w:lang w:val="fr-FR"/>
        </w:rPr>
      </w:pPr>
      <w:r w:rsidRPr="00323E6B">
        <w:rPr>
          <w:lang w:val="fr-FR"/>
        </w:rPr>
        <w:tab/>
        <w:t xml:space="preserve">If the </w:t>
      </w:r>
      <w:proofErr w:type="spellStart"/>
      <w:r w:rsidRPr="00323E6B">
        <w:rPr>
          <w:lang w:val="fr-FR"/>
        </w:rPr>
        <w:t>higher</w:t>
      </w:r>
      <w:proofErr w:type="spellEnd"/>
      <w:r w:rsidRPr="00323E6B">
        <w:rPr>
          <w:lang w:val="fr-FR"/>
        </w:rPr>
        <w:t xml:space="preserve"> layer signaling in TS 38.331 [2] signalling of </w:t>
      </w:r>
      <w:r w:rsidRPr="00323E6B">
        <w:rPr>
          <w:i/>
          <w:lang w:val="fr-FR"/>
        </w:rPr>
        <w:t>smtc2</w:t>
      </w:r>
      <w:r w:rsidRPr="00323E6B">
        <w:rPr>
          <w:lang w:val="fr-FR"/>
        </w:rPr>
        <w:t xml:space="preserve"> </w:t>
      </w:r>
      <w:proofErr w:type="spellStart"/>
      <w:r w:rsidRPr="00323E6B">
        <w:rPr>
          <w:lang w:val="fr-FR"/>
        </w:rPr>
        <w:t>is</w:t>
      </w:r>
      <w:proofErr w:type="spellEnd"/>
      <w:r w:rsidRPr="00323E6B">
        <w:rPr>
          <w:lang w:val="fr-FR"/>
        </w:rPr>
        <w:t xml:space="preserve"> </w:t>
      </w:r>
      <w:proofErr w:type="spellStart"/>
      <w:r w:rsidRPr="00323E6B">
        <w:rPr>
          <w:lang w:val="fr-FR"/>
        </w:rPr>
        <w:t>present</w:t>
      </w:r>
      <w:proofErr w:type="spellEnd"/>
      <w:r w:rsidRPr="00323E6B">
        <w:rPr>
          <w:lang w:val="fr-FR"/>
        </w:rPr>
        <w:t xml:space="preserve"> and </w:t>
      </w:r>
      <w:r w:rsidRPr="00323E6B">
        <w:rPr>
          <w:i/>
          <w:iCs/>
          <w:lang w:val="fr-FR"/>
        </w:rPr>
        <w:t>smtc1</w:t>
      </w:r>
      <w:r w:rsidRPr="00323E6B">
        <w:rPr>
          <w:lang w:val="fr-FR"/>
        </w:rPr>
        <w:t xml:space="preserve"> </w:t>
      </w:r>
      <w:proofErr w:type="spellStart"/>
      <w:r w:rsidRPr="00323E6B">
        <w:rPr>
          <w:lang w:val="fr-FR"/>
        </w:rPr>
        <w:t>is</w:t>
      </w:r>
      <w:proofErr w:type="spellEnd"/>
      <w:r w:rsidRPr="00323E6B">
        <w:rPr>
          <w:lang w:val="fr-FR"/>
        </w:rPr>
        <w:t xml:space="preserve"> </w:t>
      </w:r>
      <w:proofErr w:type="spellStart"/>
      <w:r w:rsidRPr="00323E6B">
        <w:rPr>
          <w:lang w:val="fr-FR"/>
        </w:rPr>
        <w:t>fully</w:t>
      </w:r>
      <w:proofErr w:type="spellEnd"/>
      <w:r w:rsidRPr="00323E6B">
        <w:rPr>
          <w:lang w:val="fr-FR"/>
        </w:rPr>
        <w:t xml:space="preserve"> </w:t>
      </w:r>
      <w:proofErr w:type="spellStart"/>
      <w:r w:rsidRPr="00323E6B">
        <w:rPr>
          <w:lang w:val="fr-FR"/>
        </w:rPr>
        <w:t>overlapping</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gaps and smtc2 </w:t>
      </w:r>
      <w:proofErr w:type="spellStart"/>
      <w:r w:rsidRPr="00323E6B">
        <w:rPr>
          <w:lang w:val="fr-FR"/>
        </w:rPr>
        <w:t>is</w:t>
      </w:r>
      <w:proofErr w:type="spellEnd"/>
      <w:r w:rsidRPr="00323E6B">
        <w:rPr>
          <w:lang w:val="fr-FR"/>
        </w:rPr>
        <w:t xml:space="preserve"> </w:t>
      </w:r>
      <w:proofErr w:type="spellStart"/>
      <w:r w:rsidRPr="00323E6B">
        <w:rPr>
          <w:lang w:val="fr-FR"/>
        </w:rPr>
        <w:t>partially</w:t>
      </w:r>
      <w:proofErr w:type="spellEnd"/>
      <w:r w:rsidRPr="00323E6B">
        <w:rPr>
          <w:lang w:val="fr-FR"/>
        </w:rPr>
        <w:t xml:space="preserve"> </w:t>
      </w:r>
      <w:proofErr w:type="spellStart"/>
      <w:r w:rsidRPr="00323E6B">
        <w:rPr>
          <w:lang w:val="fr-FR"/>
        </w:rPr>
        <w:t>overlapping</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gaps, </w:t>
      </w:r>
      <w:proofErr w:type="spellStart"/>
      <w:r w:rsidRPr="00323E6B">
        <w:rPr>
          <w:lang w:val="fr-FR"/>
        </w:rPr>
        <w:t>requirements</w:t>
      </w:r>
      <w:proofErr w:type="spellEnd"/>
      <w:r w:rsidRPr="00323E6B">
        <w:rPr>
          <w:lang w:val="fr-FR"/>
        </w:rPr>
        <w:t xml:space="preserve"> are not </w:t>
      </w:r>
      <w:proofErr w:type="spellStart"/>
      <w:r w:rsidRPr="00323E6B">
        <w:rPr>
          <w:lang w:val="fr-FR"/>
        </w:rPr>
        <w:t>specified</w:t>
      </w:r>
      <w:proofErr w:type="spellEnd"/>
      <w:r w:rsidRPr="00323E6B">
        <w:rPr>
          <w:lang w:val="fr-FR"/>
        </w:rPr>
        <w:t xml:space="preserve"> for T</w:t>
      </w:r>
      <w:r w:rsidRPr="00323E6B">
        <w:rPr>
          <w:vertAlign w:val="subscript"/>
          <w:lang w:val="fr-FR"/>
        </w:rPr>
        <w:t xml:space="preserve">identify_intra_without_index </w:t>
      </w:r>
      <w:r w:rsidRPr="00323E6B">
        <w:rPr>
          <w:lang w:val="fr-FR"/>
        </w:rPr>
        <w:t>or T</w:t>
      </w:r>
      <w:r w:rsidRPr="00323E6B">
        <w:rPr>
          <w:vertAlign w:val="subscript"/>
          <w:lang w:val="fr-FR"/>
        </w:rPr>
        <w:t>identify_intra_with_index</w:t>
      </w:r>
    </w:p>
    <w:p w14:paraId="2D2D921D" w14:textId="77777777" w:rsidR="002A60D0" w:rsidRPr="00323E6B" w:rsidRDefault="002A60D0" w:rsidP="002A60D0">
      <w:pPr>
        <w:overflowPunct w:val="0"/>
        <w:autoSpaceDE w:val="0"/>
        <w:autoSpaceDN w:val="0"/>
        <w:adjustRightInd w:val="0"/>
      </w:pPr>
    </w:p>
    <w:p w14:paraId="484B2D8A"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9.2C.7.1-1: Time </w:t>
      </w:r>
      <w:proofErr w:type="spellStart"/>
      <w:r w:rsidRPr="00323E6B">
        <w:rPr>
          <w:rFonts w:ascii="Arial" w:hAnsi="Arial" w:cs="Arial"/>
          <w:b/>
          <w:lang w:val="fr-FR"/>
        </w:rPr>
        <w:t>period</w:t>
      </w:r>
      <w:proofErr w:type="spellEnd"/>
      <w:r w:rsidRPr="00323E6B">
        <w:rPr>
          <w:rFonts w:ascii="Arial" w:hAnsi="Arial" w:cs="Arial"/>
          <w:b/>
          <w:lang w:val="fr-FR"/>
        </w:rPr>
        <w:t xml:space="preserve"> for PSS/SSS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A60D0" w:rsidRPr="00323E6B" w14:paraId="3CEA6154" w14:textId="77777777" w:rsidTr="00A63AA1">
        <w:trPr>
          <w:jc w:val="center"/>
        </w:trPr>
        <w:tc>
          <w:tcPr>
            <w:tcW w:w="2405" w:type="dxa"/>
            <w:tcBorders>
              <w:top w:val="single" w:sz="4" w:space="0" w:color="auto"/>
              <w:left w:val="single" w:sz="4" w:space="0" w:color="auto"/>
              <w:bottom w:val="single" w:sz="4" w:space="0" w:color="auto"/>
              <w:right w:val="single" w:sz="4" w:space="0" w:color="auto"/>
            </w:tcBorders>
            <w:hideMark/>
          </w:tcPr>
          <w:p w14:paraId="071EDA28"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836" w:type="dxa"/>
            <w:tcBorders>
              <w:top w:val="single" w:sz="4" w:space="0" w:color="auto"/>
              <w:left w:val="single" w:sz="4" w:space="0" w:color="auto"/>
              <w:bottom w:val="single" w:sz="4" w:space="0" w:color="auto"/>
              <w:right w:val="single" w:sz="4" w:space="0" w:color="auto"/>
            </w:tcBorders>
            <w:hideMark/>
          </w:tcPr>
          <w:p w14:paraId="45A3EDE6"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PSS/</w:t>
            </w:r>
            <w:proofErr w:type="spellStart"/>
            <w:r w:rsidRPr="00323E6B">
              <w:rPr>
                <w:rFonts w:ascii="Arial" w:hAnsi="Arial" w:cs="Arial"/>
                <w:b/>
                <w:sz w:val="18"/>
                <w:vertAlign w:val="subscript"/>
                <w:lang w:val="fr-FR"/>
              </w:rPr>
              <w:t>SSS_sync_intra</w:t>
            </w:r>
            <w:proofErr w:type="spellEnd"/>
          </w:p>
        </w:tc>
      </w:tr>
      <w:tr w:rsidR="002A60D0" w:rsidRPr="00323E6B" w14:paraId="080D4F0B" w14:textId="77777777" w:rsidTr="00A63AA1">
        <w:trPr>
          <w:jc w:val="center"/>
        </w:trPr>
        <w:tc>
          <w:tcPr>
            <w:tcW w:w="2405" w:type="dxa"/>
            <w:tcBorders>
              <w:top w:val="single" w:sz="4" w:space="0" w:color="auto"/>
              <w:left w:val="single" w:sz="4" w:space="0" w:color="auto"/>
              <w:bottom w:val="single" w:sz="4" w:space="0" w:color="auto"/>
              <w:right w:val="single" w:sz="4" w:space="0" w:color="auto"/>
            </w:tcBorders>
            <w:hideMark/>
          </w:tcPr>
          <w:p w14:paraId="06A4A604"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836" w:type="dxa"/>
            <w:tcBorders>
              <w:top w:val="single" w:sz="4" w:space="0" w:color="auto"/>
              <w:left w:val="single" w:sz="4" w:space="0" w:color="auto"/>
              <w:bottom w:val="single" w:sz="4" w:space="0" w:color="auto"/>
              <w:right w:val="single" w:sz="4" w:space="0" w:color="auto"/>
            </w:tcBorders>
            <w:hideMark/>
          </w:tcPr>
          <w:p w14:paraId="75819A67"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max( 600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w:t>
            </w:r>
            <w:r w:rsidRPr="00323E6B">
              <w:rPr>
                <w:rFonts w:ascii="Arial" w:hAnsi="Arial" w:cs="v4.2.0"/>
                <w:sz w:val="18"/>
                <w:lang w:val="fr-FR"/>
              </w:rPr>
              <w:t xml:space="preserve"> </w:t>
            </w:r>
            <w:r w:rsidRPr="00323E6B">
              <w:rPr>
                <w:rFonts w:ascii="Arial" w:hAnsi="Arial" w:cs="Arial"/>
                <w:sz w:val="18"/>
                <w:lang w:val="fr-FR"/>
              </w:rPr>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r w:rsidRPr="00323E6B">
              <w:rPr>
                <w:rFonts w:ascii="Arial" w:hAnsi="Arial" w:cs="Arial"/>
                <w:sz w:val="18"/>
                <w:vertAlign w:val="superscript"/>
                <w:lang w:val="fr-FR"/>
              </w:rPr>
              <w:t>Note 1</w:t>
            </w:r>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191A1350" w14:textId="77777777" w:rsidTr="00A63AA1">
        <w:trPr>
          <w:jc w:val="center"/>
        </w:trPr>
        <w:tc>
          <w:tcPr>
            <w:tcW w:w="2405" w:type="dxa"/>
            <w:tcBorders>
              <w:top w:val="single" w:sz="4" w:space="0" w:color="auto"/>
              <w:left w:val="single" w:sz="4" w:space="0" w:color="auto"/>
              <w:bottom w:val="single" w:sz="4" w:space="0" w:color="auto"/>
              <w:right w:val="single" w:sz="4" w:space="0" w:color="auto"/>
            </w:tcBorders>
            <w:hideMark/>
          </w:tcPr>
          <w:p w14:paraId="019E0296"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25D5E0B4"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max( 600 ms, </w:t>
            </w:r>
            <w:proofErr w:type="spellStart"/>
            <w:r w:rsidRPr="00323E6B">
              <w:rPr>
                <w:rFonts w:ascii="Arial" w:hAnsi="Arial" w:cs="Arial"/>
                <w:sz w:val="18"/>
                <w:lang w:val="fr-FR"/>
              </w:rPr>
              <w:t>ceil</w:t>
            </w:r>
            <w:proofErr w:type="spellEnd"/>
            <w:r w:rsidRPr="00323E6B">
              <w:rPr>
                <w:rFonts w:ascii="Arial" w:hAnsi="Arial" w:cs="Arial"/>
                <w:sz w:val="18"/>
                <w:lang w:val="fr-FR"/>
              </w:rPr>
              <w:t>(</w:t>
            </w:r>
            <w:r w:rsidRPr="00323E6B">
              <w:rPr>
                <w:rFonts w:ascii="Arial" w:hAnsi="Arial" w:cs="Arial"/>
                <w:sz w:val="18"/>
                <w:lang w:val="fr-FR" w:eastAsia="zh-CN"/>
              </w:rPr>
              <w:t>1.5</w:t>
            </w:r>
            <w:r w:rsidRPr="00323E6B">
              <w:rPr>
                <w:rFonts w:ascii="Arial" w:hAnsi="Arial" w:cs="Arial"/>
                <w:sz w:val="18"/>
                <w:vertAlign w:val="superscript"/>
                <w:lang w:val="fr-FR" w:eastAsia="zh-CN"/>
              </w:rPr>
              <w:t xml:space="preserve"> </w:t>
            </w:r>
            <w:r w:rsidRPr="00323E6B">
              <w:rPr>
                <w:rFonts w:ascii="Arial" w:hAnsi="Arial" w:cs="Arial"/>
                <w:sz w:val="18"/>
                <w:lang w:val="fr-FR"/>
              </w:rPr>
              <w:t xml:space="preserve">x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ml:space="preserve">) 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6B925B97" w14:textId="77777777" w:rsidTr="00A63AA1">
        <w:trPr>
          <w:jc w:val="center"/>
        </w:trPr>
        <w:tc>
          <w:tcPr>
            <w:tcW w:w="2405" w:type="dxa"/>
            <w:tcBorders>
              <w:top w:val="single" w:sz="4" w:space="0" w:color="auto"/>
              <w:left w:val="single" w:sz="4" w:space="0" w:color="auto"/>
              <w:bottom w:val="single" w:sz="4" w:space="0" w:color="auto"/>
              <w:right w:val="single" w:sz="4" w:space="0" w:color="auto"/>
            </w:tcBorders>
            <w:hideMark/>
          </w:tcPr>
          <w:p w14:paraId="1863B2B4"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43CB5BED"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ml:space="preserve">) x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249DF3A3"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D092D5"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If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SMTC </w:t>
            </w:r>
            <w:proofErr w:type="spellStart"/>
            <w:r w:rsidRPr="00323E6B">
              <w:rPr>
                <w:rFonts w:ascii="Arial" w:hAnsi="Arial" w:cs="Arial"/>
                <w:sz w:val="18"/>
                <w:lang w:val="fr-FR"/>
              </w:rPr>
              <w:t>periodicities</w:t>
            </w:r>
            <w:proofErr w:type="spellEnd"/>
            <w:r w:rsidRPr="00323E6B">
              <w:rPr>
                <w:rFonts w:ascii="Arial" w:hAnsi="Arial" w:cs="Arial"/>
                <w:sz w:val="18"/>
                <w:lang w:val="fr-FR"/>
              </w:rPr>
              <w:t xml:space="preserve"> are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for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cells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the </w:t>
            </w:r>
            <w:proofErr w:type="spellStart"/>
            <w:r w:rsidRPr="00323E6B">
              <w:rPr>
                <w:rFonts w:ascii="Arial" w:hAnsi="Arial" w:cs="Arial"/>
                <w:sz w:val="18"/>
                <w:lang w:val="fr-FR"/>
              </w:rPr>
              <w:t>requirement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one </w:t>
            </w:r>
            <w:proofErr w:type="spellStart"/>
            <w:r w:rsidRPr="00323E6B">
              <w:rPr>
                <w:rFonts w:ascii="Arial" w:hAnsi="Arial" w:cs="Arial"/>
                <w:sz w:val="18"/>
                <w:lang w:val="fr-FR"/>
              </w:rPr>
              <w:t>used</w:t>
            </w:r>
            <w:proofErr w:type="spellEnd"/>
            <w:r w:rsidRPr="00323E6B">
              <w:rPr>
                <w:rFonts w:ascii="Arial" w:hAnsi="Arial" w:cs="Arial"/>
                <w:sz w:val="18"/>
                <w:lang w:val="fr-FR"/>
              </w:rPr>
              <w:t xml:space="preserve"> by the cell </w:t>
            </w:r>
            <w:proofErr w:type="spellStart"/>
            <w:r w:rsidRPr="00323E6B">
              <w:rPr>
                <w:rFonts w:ascii="Arial" w:hAnsi="Arial" w:cs="Arial"/>
                <w:sz w:val="18"/>
                <w:lang w:val="fr-FR"/>
              </w:rPr>
              <w:t>being</w:t>
            </w:r>
            <w:proofErr w:type="spellEnd"/>
            <w:r w:rsidRPr="00323E6B">
              <w:rPr>
                <w:rFonts w:ascii="Arial" w:hAnsi="Arial" w:cs="Arial"/>
                <w:sz w:val="18"/>
                <w:lang w:val="fr-FR"/>
              </w:rPr>
              <w:t xml:space="preserve"> </w:t>
            </w:r>
            <w:proofErr w:type="spellStart"/>
            <w:r w:rsidRPr="00323E6B">
              <w:rPr>
                <w:rFonts w:ascii="Arial" w:hAnsi="Arial" w:cs="Arial"/>
                <w:sz w:val="18"/>
                <w:lang w:val="fr-FR"/>
              </w:rPr>
              <w:t>identified</w:t>
            </w:r>
            <w:proofErr w:type="spellEnd"/>
          </w:p>
        </w:tc>
      </w:tr>
    </w:tbl>
    <w:p w14:paraId="5A986A29" w14:textId="77777777" w:rsidR="002A60D0" w:rsidRPr="00323E6B" w:rsidRDefault="002A60D0" w:rsidP="002A60D0">
      <w:pPr>
        <w:overflowPunct w:val="0"/>
        <w:autoSpaceDE w:val="0"/>
        <w:autoSpaceDN w:val="0"/>
        <w:adjustRightInd w:val="0"/>
      </w:pPr>
    </w:p>
    <w:p w14:paraId="242D9EB5"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9.2C.7.1-2: Time </w:t>
      </w:r>
      <w:proofErr w:type="spellStart"/>
      <w:r w:rsidRPr="00323E6B">
        <w:rPr>
          <w:rFonts w:ascii="Arial" w:hAnsi="Arial" w:cs="Arial"/>
          <w:b/>
          <w:lang w:val="fr-FR"/>
        </w:rPr>
        <w:t>period</w:t>
      </w:r>
      <w:proofErr w:type="spellEnd"/>
      <w:r w:rsidRPr="00323E6B">
        <w:rPr>
          <w:rFonts w:ascii="Arial" w:hAnsi="Arial" w:cs="Arial"/>
          <w:b/>
          <w:lang w:val="fr-FR"/>
        </w:rPr>
        <w:t xml:space="preserve"> for time index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A60D0" w:rsidRPr="00323E6B" w14:paraId="29D4F061" w14:textId="77777777" w:rsidTr="00A63AA1">
        <w:trPr>
          <w:jc w:val="center"/>
        </w:trPr>
        <w:tc>
          <w:tcPr>
            <w:tcW w:w="1980" w:type="dxa"/>
            <w:tcBorders>
              <w:top w:val="single" w:sz="4" w:space="0" w:color="auto"/>
              <w:left w:val="single" w:sz="4" w:space="0" w:color="auto"/>
              <w:bottom w:val="single" w:sz="4" w:space="0" w:color="auto"/>
              <w:right w:val="single" w:sz="4" w:space="0" w:color="auto"/>
            </w:tcBorders>
            <w:hideMark/>
          </w:tcPr>
          <w:p w14:paraId="052E4A3E"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5BE2E0BF"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b/>
                <w:sz w:val="18"/>
                <w:lang w:val="fr-FR"/>
              </w:rPr>
              <w:t>T</w:t>
            </w:r>
            <w:r w:rsidRPr="00323E6B">
              <w:rPr>
                <w:rFonts w:ascii="Arial" w:hAnsi="Arial" w:cs="Arial"/>
                <w:b/>
                <w:sz w:val="18"/>
                <w:vertAlign w:val="subscript"/>
                <w:lang w:val="fr-FR"/>
              </w:rPr>
              <w:t>SSB_time_index_intra</w:t>
            </w:r>
            <w:proofErr w:type="spellEnd"/>
          </w:p>
        </w:tc>
      </w:tr>
      <w:tr w:rsidR="002A60D0" w:rsidRPr="00323E6B" w14:paraId="2EF59864" w14:textId="77777777" w:rsidTr="00A63AA1">
        <w:trPr>
          <w:jc w:val="center"/>
        </w:trPr>
        <w:tc>
          <w:tcPr>
            <w:tcW w:w="1980" w:type="dxa"/>
            <w:tcBorders>
              <w:top w:val="single" w:sz="4" w:space="0" w:color="auto"/>
              <w:left w:val="single" w:sz="4" w:space="0" w:color="auto"/>
              <w:bottom w:val="single" w:sz="4" w:space="0" w:color="auto"/>
              <w:right w:val="single" w:sz="4" w:space="0" w:color="auto"/>
            </w:tcBorders>
            <w:hideMark/>
          </w:tcPr>
          <w:p w14:paraId="69168FC7"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2196BDA1"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vertAlign w:val="subscript"/>
                <w:lang w:val="fr-FR"/>
              </w:rPr>
              <w:t xml:space="preserve"> </w:t>
            </w:r>
            <w:r w:rsidRPr="00323E6B">
              <w:rPr>
                <w:rFonts w:ascii="Arial" w:hAnsi="Arial" w:cs="Arial"/>
                <w:sz w:val="18"/>
                <w:lang w:val="fr-FR"/>
              </w:rPr>
              <w:t>x K</w:t>
            </w:r>
            <w:r w:rsidRPr="00323E6B">
              <w:rPr>
                <w:rFonts w:ascii="Arial" w:hAnsi="Arial" w:cs="Arial"/>
                <w:sz w:val="18"/>
                <w:vertAlign w:val="subscript"/>
                <w:lang w:val="fr-FR"/>
              </w:rPr>
              <w:t>layer1_measurement</w:t>
            </w:r>
            <w:r w:rsidRPr="00323E6B">
              <w:rPr>
                <w:rFonts w:ascii="Arial" w:hAnsi="Arial" w:cs="Arial"/>
                <w:sz w:val="18"/>
                <w:lang w:val="fr-FR"/>
              </w:rPr>
              <w:t>)</w:t>
            </w:r>
            <w:r w:rsidRPr="00323E6B">
              <w:rPr>
                <w:rFonts w:ascii="Arial" w:hAnsi="Arial" w:cs="Arial"/>
                <w:sz w:val="18"/>
                <w:vertAlign w:val="subscript"/>
                <w:lang w:val="fr-FR"/>
              </w:rPr>
              <w:t xml:space="preserve"> </w:t>
            </w:r>
            <w:r w:rsidRPr="00323E6B">
              <w:rPr>
                <w:rFonts w:ascii="Arial" w:hAnsi="Arial" w:cs="Arial"/>
                <w:sz w:val="18"/>
                <w:lang w:val="fr-FR"/>
              </w:rPr>
              <w:t xml:space="preserve">x SMTC </w:t>
            </w:r>
            <w:proofErr w:type="spellStart"/>
            <w:r w:rsidRPr="00323E6B">
              <w:rPr>
                <w:rFonts w:ascii="Arial" w:hAnsi="Arial" w:cs="Arial"/>
                <w:sz w:val="18"/>
                <w:lang w:val="fr-FR"/>
              </w:rPr>
              <w:t>period</w:t>
            </w:r>
            <w:proofErr w:type="spellEnd"/>
            <w:r w:rsidRPr="00323E6B">
              <w:rPr>
                <w:rFonts w:ascii="Arial" w:hAnsi="Arial" w:cs="Arial"/>
                <w:sz w:val="18"/>
                <w:lang w:val="fr-FR"/>
              </w:rPr>
              <w:t>)</w:t>
            </w:r>
            <w:r w:rsidRPr="00323E6B">
              <w:rPr>
                <w:rFonts w:ascii="Arial" w:hAnsi="Arial" w:cs="Arial"/>
                <w:sz w:val="18"/>
                <w:vertAlign w:val="superscript"/>
                <w:lang w:val="fr-FR"/>
              </w:rPr>
              <w:t>Note 1</w:t>
            </w:r>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55494EA3" w14:textId="77777777" w:rsidTr="00A63AA1">
        <w:trPr>
          <w:jc w:val="center"/>
        </w:trPr>
        <w:tc>
          <w:tcPr>
            <w:tcW w:w="1980" w:type="dxa"/>
            <w:tcBorders>
              <w:top w:val="single" w:sz="4" w:space="0" w:color="auto"/>
              <w:left w:val="single" w:sz="4" w:space="0" w:color="auto"/>
              <w:bottom w:val="single" w:sz="4" w:space="0" w:color="auto"/>
              <w:right w:val="single" w:sz="4" w:space="0" w:color="auto"/>
            </w:tcBorders>
            <w:hideMark/>
          </w:tcPr>
          <w:p w14:paraId="1EE3F212"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29CA69CB"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w:t>
            </w:r>
            <w:r w:rsidRPr="00323E6B">
              <w:rPr>
                <w:rFonts w:ascii="Arial" w:hAnsi="Arial" w:cs="Arial"/>
                <w:sz w:val="18"/>
                <w:lang w:val="fr-FR" w:eastAsia="zh-CN"/>
              </w:rPr>
              <w:t>1.5</w:t>
            </w:r>
            <w:r w:rsidRPr="00323E6B">
              <w:rPr>
                <w:rFonts w:ascii="Arial" w:hAnsi="Arial" w:cs="Arial"/>
                <w:sz w:val="18"/>
                <w:lang w:val="fr-FR"/>
              </w:rPr>
              <w:t xml:space="preserve"> x 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ml:space="preserve">) 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6F52A4E5" w14:textId="77777777" w:rsidTr="00A63AA1">
        <w:trPr>
          <w:jc w:val="center"/>
        </w:trPr>
        <w:tc>
          <w:tcPr>
            <w:tcW w:w="1980" w:type="dxa"/>
            <w:tcBorders>
              <w:top w:val="single" w:sz="4" w:space="0" w:color="auto"/>
              <w:left w:val="single" w:sz="4" w:space="0" w:color="auto"/>
              <w:bottom w:val="single" w:sz="4" w:space="0" w:color="auto"/>
              <w:right w:val="single" w:sz="4" w:space="0" w:color="auto"/>
            </w:tcBorders>
            <w:hideMark/>
          </w:tcPr>
          <w:p w14:paraId="785A9E66"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477BB16E"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ml:space="preserve">) x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478E4DC5"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8CE086"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eastAsia="ko-KR"/>
              </w:rPr>
              <w:t>NOTE</w:t>
            </w:r>
            <w:r w:rsidRPr="00323E6B">
              <w:rPr>
                <w:rFonts w:ascii="Arial" w:hAnsi="Arial" w:cs="Arial"/>
                <w:sz w:val="18"/>
                <w:lang w:val="fr-FR"/>
              </w:rPr>
              <w:t xml:space="preserve"> 1:</w:t>
            </w:r>
            <w:r w:rsidRPr="00323E6B">
              <w:rPr>
                <w:rFonts w:ascii="Arial" w:hAnsi="Arial" w:cs="Arial"/>
                <w:sz w:val="18"/>
                <w:lang w:val="fr-FR"/>
              </w:rPr>
              <w:tab/>
              <w:t xml:space="preserve">If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SMTC </w:t>
            </w:r>
            <w:proofErr w:type="spellStart"/>
            <w:r w:rsidRPr="00323E6B">
              <w:rPr>
                <w:rFonts w:ascii="Arial" w:hAnsi="Arial" w:cs="Arial"/>
                <w:sz w:val="18"/>
                <w:lang w:val="fr-FR"/>
              </w:rPr>
              <w:t>periodicities</w:t>
            </w:r>
            <w:proofErr w:type="spellEnd"/>
            <w:r w:rsidRPr="00323E6B">
              <w:rPr>
                <w:rFonts w:ascii="Arial" w:hAnsi="Arial" w:cs="Arial"/>
                <w:sz w:val="18"/>
                <w:lang w:val="fr-FR"/>
              </w:rPr>
              <w:t xml:space="preserve"> are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for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cells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the </w:t>
            </w:r>
            <w:proofErr w:type="spellStart"/>
            <w:r w:rsidRPr="00323E6B">
              <w:rPr>
                <w:rFonts w:ascii="Arial" w:hAnsi="Arial" w:cs="Arial"/>
                <w:sz w:val="18"/>
                <w:lang w:val="fr-FR"/>
              </w:rPr>
              <w:t>requirement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one </w:t>
            </w:r>
            <w:proofErr w:type="spellStart"/>
            <w:r w:rsidRPr="00323E6B">
              <w:rPr>
                <w:rFonts w:ascii="Arial" w:hAnsi="Arial" w:cs="Arial"/>
                <w:sz w:val="18"/>
                <w:lang w:val="fr-FR"/>
              </w:rPr>
              <w:t>used</w:t>
            </w:r>
            <w:proofErr w:type="spellEnd"/>
            <w:r w:rsidRPr="00323E6B">
              <w:rPr>
                <w:rFonts w:ascii="Arial" w:hAnsi="Arial" w:cs="Arial"/>
                <w:sz w:val="18"/>
                <w:lang w:val="fr-FR"/>
              </w:rPr>
              <w:t xml:space="preserve"> by the cell </w:t>
            </w:r>
            <w:proofErr w:type="spellStart"/>
            <w:r w:rsidRPr="00323E6B">
              <w:rPr>
                <w:rFonts w:ascii="Arial" w:hAnsi="Arial" w:cs="Arial"/>
                <w:sz w:val="18"/>
                <w:lang w:val="fr-FR"/>
              </w:rPr>
              <w:t>being</w:t>
            </w:r>
            <w:proofErr w:type="spellEnd"/>
            <w:r w:rsidRPr="00323E6B">
              <w:rPr>
                <w:rFonts w:ascii="Arial" w:hAnsi="Arial" w:cs="Arial"/>
                <w:sz w:val="18"/>
                <w:lang w:val="fr-FR"/>
              </w:rPr>
              <w:t xml:space="preserve"> </w:t>
            </w:r>
            <w:proofErr w:type="spellStart"/>
            <w:r w:rsidRPr="00323E6B">
              <w:rPr>
                <w:rFonts w:ascii="Arial" w:hAnsi="Arial" w:cs="Arial"/>
                <w:sz w:val="18"/>
                <w:lang w:val="fr-FR"/>
              </w:rPr>
              <w:t>identified</w:t>
            </w:r>
            <w:proofErr w:type="spellEnd"/>
          </w:p>
        </w:tc>
      </w:tr>
    </w:tbl>
    <w:p w14:paraId="394A5748" w14:textId="77777777" w:rsidR="002A60D0" w:rsidRPr="00323E6B" w:rsidRDefault="002A60D0" w:rsidP="002A60D0">
      <w:pPr>
        <w:overflowPunct w:val="0"/>
        <w:autoSpaceDE w:val="0"/>
        <w:autoSpaceDN w:val="0"/>
        <w:adjustRightInd w:val="0"/>
      </w:pPr>
    </w:p>
    <w:p w14:paraId="74034164"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9.2C.7.2</w:t>
      </w:r>
      <w:r w:rsidRPr="00323E6B">
        <w:rPr>
          <w:rFonts w:ascii="Arial" w:hAnsi="Arial"/>
          <w:sz w:val="24"/>
        </w:rPr>
        <w:tab/>
        <w:t>Measurement period</w:t>
      </w:r>
    </w:p>
    <w:p w14:paraId="3BF08A2C" w14:textId="77777777" w:rsidR="002A60D0" w:rsidRPr="00323E6B" w:rsidRDefault="002A60D0" w:rsidP="002A60D0">
      <w:pPr>
        <w:overflowPunct w:val="0"/>
        <w:autoSpaceDE w:val="0"/>
        <w:autoSpaceDN w:val="0"/>
        <w:adjustRightInd w:val="0"/>
        <w:rPr>
          <w:lang w:eastAsia="zh-CN"/>
        </w:rPr>
      </w:pPr>
      <w:r w:rsidRPr="00323E6B">
        <w:t xml:space="preserve">The measurement period for intra-frequency measurements without gaps is as shown in table 9.2C.7.2-1. </w:t>
      </w:r>
    </w:p>
    <w:p w14:paraId="15F18298" w14:textId="77777777" w:rsidR="002A60D0" w:rsidRPr="00323E6B" w:rsidRDefault="002A60D0" w:rsidP="002A60D0">
      <w:pPr>
        <w:overflowPunct w:val="0"/>
        <w:autoSpaceDE w:val="0"/>
        <w:autoSpaceDN w:val="0"/>
        <w:adjustRightInd w:val="0"/>
        <w:rPr>
          <w:rFonts w:ascii="Arial" w:hAnsi="Arial"/>
          <w:sz w:val="18"/>
          <w:vertAlign w:val="subscript"/>
          <w:lang w:eastAsia="en-GB"/>
        </w:rPr>
      </w:pPr>
      <w:r w:rsidRPr="00323E6B">
        <w:rPr>
          <w:lang w:val="en-US" w:eastAsia="en-GB"/>
        </w:rPr>
        <w:t xml:space="preserve">If the higher layer signaling in TS 38.331 [2] </w:t>
      </w:r>
      <w:r w:rsidRPr="00323E6B">
        <w:rPr>
          <w:lang w:eastAsia="en-GB"/>
        </w:rPr>
        <w:t xml:space="preserve">signalling of </w:t>
      </w:r>
      <w:r w:rsidRPr="00323E6B">
        <w:rPr>
          <w:i/>
          <w:lang w:eastAsia="en-GB"/>
        </w:rPr>
        <w:t>smtc2</w:t>
      </w:r>
      <w:r w:rsidRPr="00323E6B">
        <w:rPr>
          <w:lang w:eastAsia="en-GB"/>
        </w:rPr>
        <w:t xml:space="preserve"> is present and </w:t>
      </w:r>
      <w:r w:rsidRPr="00323E6B">
        <w:rPr>
          <w:i/>
          <w:iCs/>
          <w:lang w:eastAsia="en-GB"/>
        </w:rPr>
        <w:t>smtc1</w:t>
      </w:r>
      <w:r w:rsidRPr="00323E6B">
        <w:rPr>
          <w:lang w:eastAsia="en-GB"/>
        </w:rPr>
        <w:t xml:space="preserve"> is fully overlapping with measurement gaps and </w:t>
      </w:r>
      <w:r w:rsidRPr="00323E6B">
        <w:rPr>
          <w:i/>
          <w:iCs/>
          <w:lang w:eastAsia="en-GB"/>
        </w:rPr>
        <w:t>smtc2</w:t>
      </w:r>
      <w:r w:rsidRPr="00323E6B">
        <w:rPr>
          <w:lang w:eastAsia="en-GB"/>
        </w:rPr>
        <w:t xml:space="preserve"> is partially overlapping with measurement gaps, requirements are not specified for </w:t>
      </w:r>
      <w:r w:rsidRPr="00323E6B">
        <w:rPr>
          <w:rFonts w:ascii="Arial" w:hAnsi="Arial"/>
          <w:i/>
          <w:iCs/>
          <w:lang w:eastAsia="en-GB"/>
        </w:rPr>
        <w:t>T</w:t>
      </w:r>
      <w:r w:rsidRPr="00323E6B">
        <w:rPr>
          <w:rFonts w:ascii="Arial" w:hAnsi="Arial"/>
          <w:i/>
          <w:iCs/>
          <w:vertAlign w:val="subscript"/>
          <w:lang w:eastAsia="en-GB"/>
        </w:rPr>
        <w:t>SSB_measurement_period_intra</w:t>
      </w:r>
    </w:p>
    <w:p w14:paraId="6D2BB511"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9.2C.7.2-1: Measurement </w:t>
      </w:r>
      <w:proofErr w:type="spellStart"/>
      <w:r w:rsidRPr="00323E6B">
        <w:rPr>
          <w:rFonts w:ascii="Arial" w:hAnsi="Arial" w:cs="Arial"/>
          <w:b/>
          <w:lang w:val="fr-FR"/>
        </w:rPr>
        <w:t>period</w:t>
      </w:r>
      <w:proofErr w:type="spellEnd"/>
      <w:r w:rsidRPr="00323E6B">
        <w:rPr>
          <w:rFonts w:ascii="Arial" w:hAnsi="Arial" w:cs="Arial"/>
          <w:b/>
          <w:lang w:val="fr-FR"/>
        </w:rPr>
        <w:t xml:space="preserve"> for intra-frequency </w:t>
      </w:r>
      <w:proofErr w:type="spellStart"/>
      <w:r w:rsidRPr="00323E6B">
        <w:rPr>
          <w:rFonts w:ascii="Arial" w:hAnsi="Arial" w:cs="Arial"/>
          <w:b/>
          <w:lang w:val="fr-FR"/>
        </w:rPr>
        <w:t>measurements</w:t>
      </w:r>
      <w:proofErr w:type="spellEnd"/>
      <w:r w:rsidRPr="00323E6B">
        <w:rPr>
          <w:rFonts w:ascii="Arial" w:hAnsi="Arial" w:cs="Arial"/>
          <w:b/>
          <w:lang w:val="fr-FR"/>
        </w:rPr>
        <w:t xml:space="preserve">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A60D0" w:rsidRPr="00323E6B" w14:paraId="746943F5"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40CE41B1"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43BAE829"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 xml:space="preserve"> </w:t>
            </w:r>
            <w:proofErr w:type="spellStart"/>
            <w:r w:rsidRPr="00323E6B">
              <w:rPr>
                <w:rFonts w:ascii="Arial" w:hAnsi="Arial" w:cs="Arial"/>
                <w:b/>
                <w:sz w:val="18"/>
                <w:vertAlign w:val="subscript"/>
                <w:lang w:val="fr-FR"/>
              </w:rPr>
              <w:t>SSB_measurement_period_intra</w:t>
            </w:r>
            <w:proofErr w:type="spellEnd"/>
            <w:r w:rsidRPr="00323E6B">
              <w:rPr>
                <w:rFonts w:ascii="Arial" w:hAnsi="Arial" w:cs="Arial"/>
                <w:b/>
                <w:sz w:val="18"/>
                <w:lang w:val="fr-FR"/>
              </w:rPr>
              <w:t xml:space="preserve">  </w:t>
            </w:r>
          </w:p>
        </w:tc>
      </w:tr>
      <w:tr w:rsidR="002A60D0" w:rsidRPr="00323E6B" w14:paraId="7E6DC5A3"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056110C2"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77CC949A"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ml:space="preserve">) x SMTC </w:t>
            </w:r>
            <w:proofErr w:type="spellStart"/>
            <w:r w:rsidRPr="00323E6B">
              <w:rPr>
                <w:rFonts w:ascii="Arial" w:hAnsi="Arial" w:cs="Arial"/>
                <w:sz w:val="18"/>
                <w:lang w:val="fr-FR"/>
              </w:rPr>
              <w:t>period</w:t>
            </w:r>
            <w:proofErr w:type="spellEnd"/>
            <w:r w:rsidRPr="00323E6B">
              <w:rPr>
                <w:rFonts w:ascii="Arial" w:hAnsi="Arial" w:cs="Arial"/>
                <w:sz w:val="18"/>
                <w:lang w:val="fr-FR"/>
              </w:rPr>
              <w:t>)</w:t>
            </w:r>
            <w:r w:rsidRPr="00323E6B">
              <w:rPr>
                <w:rFonts w:ascii="Arial" w:hAnsi="Arial" w:cs="Arial"/>
                <w:sz w:val="18"/>
                <w:vertAlign w:val="superscript"/>
                <w:lang w:val="fr-FR"/>
              </w:rPr>
              <w:t>Note 1</w:t>
            </w:r>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5FE3A221"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5443FB6B"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4F1125CA"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(1.5x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w:t>
            </w:r>
            <w:r w:rsidRPr="00323E6B">
              <w:rPr>
                <w:rFonts w:ascii="Arial" w:hAnsi="Arial" w:cs="v4.2.0"/>
                <w:sz w:val="18"/>
                <w:lang w:val="fr-FR"/>
              </w:rPr>
              <w:t xml:space="preserve"> </w:t>
            </w:r>
            <w:r w:rsidRPr="00323E6B">
              <w:rPr>
                <w:rFonts w:ascii="Arial" w:hAnsi="Arial" w:cs="Arial"/>
                <w:sz w:val="18"/>
                <w:lang w:val="fr-FR"/>
              </w:rPr>
              <w:t xml:space="preserve">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1D85752D"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3ACFAD78"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4C3EBA7F"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vertAlign w:val="subscript"/>
                <w:lang w:val="fr-FR"/>
              </w:rPr>
              <w:t xml:space="preserve"> </w:t>
            </w:r>
            <w:r w:rsidRPr="00323E6B">
              <w:rPr>
                <w:rFonts w:ascii="Arial" w:hAnsi="Arial" w:cs="Arial"/>
                <w:sz w:val="18"/>
                <w:lang w:val="fr-FR"/>
              </w:rPr>
              <w:t>x K</w:t>
            </w:r>
            <w:r w:rsidRPr="00323E6B">
              <w:rPr>
                <w:rFonts w:ascii="Arial" w:hAnsi="Arial" w:cs="Arial"/>
                <w:sz w:val="18"/>
                <w:vertAlign w:val="subscript"/>
                <w:lang w:val="fr-FR"/>
              </w:rPr>
              <w:t>layer1_measurement</w:t>
            </w:r>
            <w:r w:rsidRPr="00323E6B">
              <w:rPr>
                <w:rFonts w:ascii="Arial" w:hAnsi="Arial" w:cs="Arial"/>
                <w:sz w:val="18"/>
                <w:lang w:val="fr-FR"/>
              </w:rPr>
              <w:t xml:space="preserve">) x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5828CC6A"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D0D6D"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If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SMTC </w:t>
            </w:r>
            <w:proofErr w:type="spellStart"/>
            <w:r w:rsidRPr="00323E6B">
              <w:rPr>
                <w:rFonts w:ascii="Arial" w:hAnsi="Arial" w:cs="Arial"/>
                <w:sz w:val="18"/>
                <w:lang w:val="fr-FR"/>
              </w:rPr>
              <w:t>periodicities</w:t>
            </w:r>
            <w:proofErr w:type="spellEnd"/>
            <w:r w:rsidRPr="00323E6B">
              <w:rPr>
                <w:rFonts w:ascii="Arial" w:hAnsi="Arial" w:cs="Arial"/>
                <w:sz w:val="18"/>
                <w:lang w:val="fr-FR"/>
              </w:rPr>
              <w:t xml:space="preserve"> are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for </w:t>
            </w:r>
            <w:proofErr w:type="spellStart"/>
            <w:r w:rsidRPr="00323E6B">
              <w:rPr>
                <w:rFonts w:ascii="Arial" w:hAnsi="Arial" w:cs="Arial"/>
                <w:sz w:val="18"/>
                <w:lang w:val="fr-FR"/>
              </w:rPr>
              <w:t>different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cells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the </w:t>
            </w:r>
            <w:proofErr w:type="spellStart"/>
            <w:r w:rsidRPr="00323E6B">
              <w:rPr>
                <w:rFonts w:ascii="Arial" w:hAnsi="Arial" w:cs="Arial"/>
                <w:sz w:val="18"/>
                <w:lang w:val="fr-FR"/>
              </w:rPr>
              <w:t>requirement</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one </w:t>
            </w:r>
            <w:proofErr w:type="spellStart"/>
            <w:r w:rsidRPr="00323E6B">
              <w:rPr>
                <w:rFonts w:ascii="Arial" w:hAnsi="Arial" w:cs="Arial"/>
                <w:sz w:val="18"/>
                <w:lang w:val="fr-FR"/>
              </w:rPr>
              <w:t>used</w:t>
            </w:r>
            <w:proofErr w:type="spellEnd"/>
            <w:r w:rsidRPr="00323E6B">
              <w:rPr>
                <w:rFonts w:ascii="Arial" w:hAnsi="Arial" w:cs="Arial"/>
                <w:sz w:val="18"/>
                <w:lang w:val="fr-FR"/>
              </w:rPr>
              <w:t xml:space="preserve"> by the cell </w:t>
            </w:r>
            <w:proofErr w:type="spellStart"/>
            <w:r w:rsidRPr="00323E6B">
              <w:rPr>
                <w:rFonts w:ascii="Arial" w:hAnsi="Arial" w:cs="Arial"/>
                <w:sz w:val="18"/>
                <w:lang w:val="fr-FR"/>
              </w:rPr>
              <w:t>being</w:t>
            </w:r>
            <w:proofErr w:type="spellEnd"/>
            <w:r w:rsidRPr="00323E6B">
              <w:rPr>
                <w:rFonts w:ascii="Arial" w:hAnsi="Arial" w:cs="Arial"/>
                <w:sz w:val="18"/>
                <w:lang w:val="fr-FR"/>
              </w:rPr>
              <w:t xml:space="preserve"> </w:t>
            </w:r>
            <w:proofErr w:type="spellStart"/>
            <w:r w:rsidRPr="00323E6B">
              <w:rPr>
                <w:rFonts w:ascii="Arial" w:hAnsi="Arial" w:cs="Arial"/>
                <w:sz w:val="18"/>
                <w:lang w:val="fr-FR"/>
              </w:rPr>
              <w:t>identified</w:t>
            </w:r>
            <w:proofErr w:type="spellEnd"/>
          </w:p>
        </w:tc>
      </w:tr>
    </w:tbl>
    <w:p w14:paraId="3036D2BA" w14:textId="77777777" w:rsidR="002A60D0" w:rsidRPr="00323E6B" w:rsidRDefault="002A60D0" w:rsidP="002A60D0">
      <w:pPr>
        <w:overflowPunct w:val="0"/>
        <w:autoSpaceDE w:val="0"/>
        <w:autoSpaceDN w:val="0"/>
        <w:adjustRightInd w:val="0"/>
      </w:pPr>
    </w:p>
    <w:p w14:paraId="423F09B4"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lastRenderedPageBreak/>
        <w:t>9.2C.7.3</w:t>
      </w:r>
      <w:r w:rsidRPr="00323E6B">
        <w:rPr>
          <w:rFonts w:ascii="Arial" w:hAnsi="Arial"/>
          <w:sz w:val="24"/>
        </w:rPr>
        <w:tab/>
        <w:t>Scheduling availability of UE during intra-frequency measurements</w:t>
      </w:r>
    </w:p>
    <w:p w14:paraId="076419F5" w14:textId="77777777" w:rsidR="002A60D0" w:rsidRPr="00323E6B" w:rsidRDefault="002A60D0" w:rsidP="002A60D0">
      <w:pPr>
        <w:overflowPunct w:val="0"/>
        <w:autoSpaceDE w:val="0"/>
        <w:autoSpaceDN w:val="0"/>
        <w:adjustRightInd w:val="0"/>
      </w:pPr>
      <w:r w:rsidRPr="00323E6B">
        <w:rPr>
          <w:lang w:eastAsia="zh-CN"/>
        </w:rPr>
        <w:t>When</w:t>
      </w:r>
      <w:r w:rsidRPr="00323E6B">
        <w:rPr>
          <w:lang w:eastAsia="en-GB"/>
        </w:rPr>
        <w:t xml:space="preserve"> any of the </w:t>
      </w:r>
      <w:r w:rsidRPr="00323E6B">
        <w:rPr>
          <w:lang w:eastAsia="zh-CN"/>
        </w:rPr>
        <w:t>conditions in the following clauses is met</w:t>
      </w:r>
      <w:r w:rsidRPr="00323E6B">
        <w:rPr>
          <w:lang w:eastAsia="en-GB"/>
        </w:rPr>
        <w:t>, there are restrictions on the scheduling availability; otherwise, there is no scheduling restriction. Note that the</w:t>
      </w:r>
      <w:r w:rsidRPr="00323E6B">
        <w:rPr>
          <w:lang w:val="en-US" w:eastAsia="en-GB"/>
        </w:rPr>
        <w:t xml:space="preserve"> SSB symbols indicated by </w:t>
      </w:r>
      <w:r w:rsidRPr="00323E6B">
        <w:rPr>
          <w:lang w:eastAsia="en-GB"/>
        </w:rPr>
        <w:t>the union</w:t>
      </w:r>
      <w:r w:rsidRPr="00323E6B">
        <w:rPr>
          <w:color w:val="00B050"/>
          <w:lang w:eastAsia="en-GB"/>
        </w:rPr>
        <w:t xml:space="preserve"> </w:t>
      </w:r>
      <w:r w:rsidRPr="00323E6B">
        <w:rPr>
          <w:lang w:eastAsia="en-GB"/>
        </w:rPr>
        <w:t>set of </w:t>
      </w:r>
      <w:r w:rsidRPr="00323E6B">
        <w:rPr>
          <w:i/>
          <w:iCs/>
          <w:lang w:eastAsia="en-GB"/>
        </w:rPr>
        <w:t>SSB-</w:t>
      </w:r>
      <w:proofErr w:type="spellStart"/>
      <w:r w:rsidRPr="00323E6B">
        <w:rPr>
          <w:i/>
          <w:iCs/>
          <w:lang w:eastAsia="en-GB"/>
        </w:rPr>
        <w:t>ToMeasure</w:t>
      </w:r>
      <w:proofErr w:type="spellEnd"/>
      <w:r w:rsidRPr="00323E6B">
        <w:rPr>
          <w:lang w:eastAsia="en-GB"/>
        </w:rPr>
        <w:t> from all</w:t>
      </w:r>
      <w:r w:rsidRPr="00323E6B">
        <w:rPr>
          <w:color w:val="00B050"/>
          <w:lang w:eastAsia="en-GB"/>
        </w:rPr>
        <w:t xml:space="preserve"> </w:t>
      </w:r>
      <w:r w:rsidRPr="00323E6B">
        <w:rPr>
          <w:lang w:eastAsia="en-GB"/>
        </w:rPr>
        <w:t>the configured measurement objects on the same serving carrier</w:t>
      </w:r>
      <w:r w:rsidRPr="00323E6B">
        <w:rPr>
          <w:color w:val="00B050"/>
          <w:lang w:eastAsia="en-GB"/>
        </w:rPr>
        <w:t xml:space="preserve"> </w:t>
      </w:r>
      <w:r w:rsidRPr="00323E6B">
        <w:rPr>
          <w:lang w:eastAsia="en-GB"/>
        </w:rPr>
        <w:t>which can be merged</w:t>
      </w:r>
      <w:r w:rsidRPr="00323E6B">
        <w:rPr>
          <w:i/>
          <w:lang w:val="en-US" w:eastAsia="zh-CN"/>
        </w:rPr>
        <w:t xml:space="preserve"> </w:t>
      </w:r>
      <w:r w:rsidRPr="00323E6B">
        <w:rPr>
          <w:lang w:eastAsia="en-GB"/>
        </w:rPr>
        <w:t>[2]</w:t>
      </w:r>
      <w:r w:rsidRPr="00323E6B">
        <w:rPr>
          <w:lang w:val="en-US" w:eastAsia="en-GB"/>
        </w:rPr>
        <w:t xml:space="preserve">, if it is configured; otherwise, all </w:t>
      </w:r>
      <w:r w:rsidRPr="00323E6B">
        <w:rPr>
          <w:i/>
          <w:lang w:val="en-US" w:eastAsia="en-GB"/>
        </w:rPr>
        <w:t>L</w:t>
      </w:r>
      <w:r w:rsidRPr="00323E6B">
        <w:rPr>
          <w:lang w:val="en-US" w:eastAsia="en-GB"/>
        </w:rPr>
        <w:t xml:space="preserve"> SSB symbols within the SMTC window duration defined in clause 4.1 of </w:t>
      </w:r>
      <w:r w:rsidRPr="00323E6B">
        <w:rPr>
          <w:lang w:eastAsia="en-GB"/>
        </w:rPr>
        <w:t>TS 38.213 </w:t>
      </w:r>
      <w:r w:rsidRPr="00323E6B">
        <w:rPr>
          <w:lang w:val="en-US" w:eastAsia="en-GB"/>
        </w:rPr>
        <w:t>[3] are included.</w:t>
      </w:r>
      <w:r w:rsidRPr="00323E6B">
        <w:rPr>
          <w:lang w:eastAsia="en-GB"/>
        </w:rPr>
        <w:t xml:space="preserve"> For UL, the scheduling restriction applies to UL symbols that fully or partially overlap with the restricted symbols as defined below.</w:t>
      </w:r>
    </w:p>
    <w:p w14:paraId="26447E22" w14:textId="77777777" w:rsidR="002A60D0" w:rsidRPr="00323E6B" w:rsidRDefault="002A60D0" w:rsidP="002A60D0">
      <w:pPr>
        <w:keepNext/>
        <w:keepLines/>
        <w:overflowPunct w:val="0"/>
        <w:autoSpaceDE w:val="0"/>
        <w:autoSpaceDN w:val="0"/>
        <w:adjustRightInd w:val="0"/>
        <w:spacing w:before="120"/>
        <w:ind w:left="1701" w:hanging="1701"/>
        <w:outlineLvl w:val="4"/>
        <w:rPr>
          <w:rFonts w:ascii="Arial" w:hAnsi="Arial"/>
          <w:sz w:val="22"/>
        </w:rPr>
      </w:pPr>
      <w:r w:rsidRPr="00323E6B">
        <w:rPr>
          <w:rFonts w:ascii="Arial" w:hAnsi="Arial"/>
          <w:sz w:val="22"/>
        </w:rPr>
        <w:t>9.2C.7.3.1</w:t>
      </w:r>
      <w:r w:rsidRPr="00323E6B">
        <w:rPr>
          <w:rFonts w:ascii="Arial" w:hAnsi="Arial"/>
          <w:sz w:val="22"/>
        </w:rPr>
        <w:tab/>
        <w:t>Scheduling availability of UE performing measurements with a different subcarrier spacing than PDSCH/PDCCH on NTN bands above 10 GHz</w:t>
      </w:r>
    </w:p>
    <w:p w14:paraId="2CA7A5AF" w14:textId="77777777" w:rsidR="002A60D0" w:rsidRPr="00323E6B" w:rsidRDefault="002A60D0" w:rsidP="002A60D0">
      <w:pPr>
        <w:overflowPunct w:val="0"/>
        <w:autoSpaceDE w:val="0"/>
        <w:autoSpaceDN w:val="0"/>
        <w:adjustRightInd w:val="0"/>
      </w:pPr>
      <w:r w:rsidRPr="00323E6B">
        <w:t xml:space="preserve">For UE which do not support </w:t>
      </w:r>
      <w:r w:rsidRPr="00323E6B">
        <w:rPr>
          <w:i/>
        </w:rPr>
        <w:t xml:space="preserve">simultaneousRxDataSSB-DiffNumerology </w:t>
      </w:r>
      <w:r w:rsidRPr="00323E6B">
        <w:t>[14] the following restrictions apply due to SS-RSRP/RSRQ/SINR measurement</w:t>
      </w:r>
    </w:p>
    <w:p w14:paraId="368C016B" w14:textId="77777777" w:rsidR="002A60D0" w:rsidRPr="00323E6B" w:rsidRDefault="002A60D0" w:rsidP="002A60D0">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 xml:space="preserve">If </w:t>
      </w:r>
      <w:proofErr w:type="spellStart"/>
      <w:r w:rsidRPr="00323E6B">
        <w:rPr>
          <w:rFonts w:eastAsia="MS Mincho"/>
          <w:i/>
          <w:lang w:val="fr-FR" w:eastAsia="ja-JP"/>
        </w:rPr>
        <w:t>deriveSSB_IndexFromCell</w:t>
      </w:r>
      <w:proofErr w:type="spellEnd"/>
      <w:r w:rsidRPr="00323E6B">
        <w:rPr>
          <w:lang w:val="fr-FR" w:eastAsia="zh-CN"/>
        </w:rPr>
        <w:t xml:space="preserve"> </w:t>
      </w:r>
      <w:proofErr w:type="spellStart"/>
      <w:r w:rsidRPr="00323E6B">
        <w:rPr>
          <w:lang w:val="fr-FR" w:eastAsia="zh-CN"/>
        </w:rPr>
        <w:t>is</w:t>
      </w:r>
      <w:proofErr w:type="spellEnd"/>
      <w:r w:rsidRPr="00323E6B">
        <w:rPr>
          <w:lang w:val="fr-FR" w:eastAsia="zh-CN"/>
        </w:rPr>
        <w:t xml:space="preserve"> </w:t>
      </w:r>
      <w:proofErr w:type="spellStart"/>
      <w:r w:rsidRPr="00323E6B">
        <w:rPr>
          <w:lang w:val="fr-FR" w:eastAsia="zh-CN"/>
        </w:rPr>
        <w:t>enabled</w:t>
      </w:r>
      <w:proofErr w:type="spellEnd"/>
      <w:r w:rsidRPr="00323E6B">
        <w:rPr>
          <w:lang w:val="fr-FR" w:eastAsia="zh-CN"/>
        </w:rPr>
        <w:t xml:space="preserve"> the UE </w:t>
      </w:r>
      <w:proofErr w:type="spellStart"/>
      <w:r w:rsidRPr="00323E6B">
        <w:rPr>
          <w:lang w:val="fr-FR" w:eastAsia="zh-CN"/>
        </w:rPr>
        <w:t>is</w:t>
      </w:r>
      <w:proofErr w:type="spellEnd"/>
      <w:r w:rsidRPr="00323E6B">
        <w:rPr>
          <w:lang w:val="fr-FR" w:eastAsia="zh-CN"/>
        </w:rPr>
        <w:t xml:space="preserve"> not </w:t>
      </w:r>
      <w:proofErr w:type="spellStart"/>
      <w:r w:rsidRPr="00323E6B">
        <w:rPr>
          <w:lang w:val="fr-FR" w:eastAsia="zh-CN"/>
        </w:rPr>
        <w:t>expected</w:t>
      </w:r>
      <w:proofErr w:type="spellEnd"/>
      <w:r w:rsidRPr="00323E6B">
        <w:rPr>
          <w:lang w:val="fr-FR" w:eastAsia="zh-CN"/>
        </w:rPr>
        <w:t xml:space="preserve"> to transmit PUCCH/PUSCH/SRS or </w:t>
      </w:r>
      <w:proofErr w:type="spellStart"/>
      <w:r w:rsidRPr="00323E6B">
        <w:rPr>
          <w:lang w:val="fr-FR" w:eastAsia="zh-CN"/>
        </w:rPr>
        <w:t>receive</w:t>
      </w:r>
      <w:proofErr w:type="spellEnd"/>
      <w:r w:rsidRPr="00323E6B">
        <w:rPr>
          <w:lang w:val="fr-FR" w:eastAsia="zh-CN"/>
        </w:rPr>
        <w:t xml:space="preserve"> PDCCH/PDSCH/TRS/CSI-RS for CQI on SSB </w:t>
      </w:r>
      <w:proofErr w:type="spellStart"/>
      <w:r w:rsidRPr="00323E6B">
        <w:rPr>
          <w:lang w:val="fr-FR" w:eastAsia="zh-CN"/>
        </w:rPr>
        <w:t>symbols</w:t>
      </w:r>
      <w:proofErr w:type="spellEnd"/>
      <w:r w:rsidRPr="00323E6B">
        <w:rPr>
          <w:lang w:val="fr-FR" w:eastAsia="zh-CN"/>
        </w:rPr>
        <w:t xml:space="preserve"> to </w:t>
      </w:r>
      <w:proofErr w:type="spellStart"/>
      <w:r w:rsidRPr="00323E6B">
        <w:rPr>
          <w:lang w:val="fr-FR" w:eastAsia="zh-CN"/>
        </w:rPr>
        <w:t>be</w:t>
      </w:r>
      <w:proofErr w:type="spellEnd"/>
      <w:r w:rsidRPr="00323E6B">
        <w:rPr>
          <w:lang w:val="fr-FR" w:eastAsia="zh-CN"/>
        </w:rPr>
        <w:t xml:space="preserve"> measured </w:t>
      </w:r>
      <w:proofErr w:type="spellStart"/>
      <w:r w:rsidRPr="00323E6B">
        <w:rPr>
          <w:lang w:val="fr-FR" w:eastAsia="zh-CN"/>
        </w:rPr>
        <w:t>within</w:t>
      </w:r>
      <w:proofErr w:type="spellEnd"/>
      <w:r w:rsidRPr="00323E6B">
        <w:rPr>
          <w:lang w:val="fr-FR" w:eastAsia="zh-CN"/>
        </w:rPr>
        <w:t xml:space="preserve"> SMTC </w:t>
      </w:r>
      <w:proofErr w:type="spellStart"/>
      <w:r w:rsidRPr="00323E6B">
        <w:rPr>
          <w:lang w:val="fr-FR" w:eastAsia="zh-CN"/>
        </w:rPr>
        <w:t>window</w:t>
      </w:r>
      <w:proofErr w:type="spellEnd"/>
      <w:r w:rsidRPr="00323E6B">
        <w:rPr>
          <w:lang w:val="fr-FR" w:eastAsia="zh-CN"/>
        </w:rPr>
        <w:t xml:space="preserve"> duration. </w:t>
      </w:r>
      <w:r w:rsidRPr="00323E6B">
        <w:rPr>
          <w:lang w:val="fr-FR"/>
        </w:rPr>
        <w:t xml:space="preserve">If the high layer signalling of </w:t>
      </w:r>
      <w:r w:rsidRPr="00323E6B">
        <w:rPr>
          <w:i/>
          <w:lang w:val="fr-FR"/>
        </w:rPr>
        <w:t>smtc2</w:t>
      </w:r>
      <w:r w:rsidRPr="00323E6B">
        <w:rPr>
          <w:b/>
          <w:lang w:val="fr-FR"/>
        </w:rPr>
        <w:t xml:space="preserve"> </w:t>
      </w:r>
      <w:proofErr w:type="spellStart"/>
      <w:r w:rsidRPr="00323E6B">
        <w:rPr>
          <w:lang w:val="fr-FR"/>
        </w:rPr>
        <w:t>is</w:t>
      </w:r>
      <w:proofErr w:type="spellEnd"/>
      <w:r w:rsidRPr="00323E6B">
        <w:rPr>
          <w:lang w:val="fr-FR"/>
        </w:rPr>
        <w:t xml:space="preserve"> </w:t>
      </w:r>
      <w:proofErr w:type="spellStart"/>
      <w:r w:rsidRPr="00323E6B">
        <w:rPr>
          <w:lang w:val="fr-FR"/>
        </w:rPr>
        <w:t>configured</w:t>
      </w:r>
      <w:proofErr w:type="spellEnd"/>
      <w:r w:rsidRPr="00323E6B">
        <w:rPr>
          <w:lang w:val="fr-FR"/>
        </w:rPr>
        <w:t>(in TS 38.331 [2]), the SMTC periodicity</w:t>
      </w:r>
      <w:r w:rsidRPr="00323E6B">
        <w:rPr>
          <w:vertAlign w:val="subscript"/>
          <w:lang w:val="fr-FR"/>
        </w:rPr>
        <w:t xml:space="preserve"> </w:t>
      </w:r>
      <w:proofErr w:type="spellStart"/>
      <w:r w:rsidRPr="00323E6B">
        <w:rPr>
          <w:lang w:val="fr-FR"/>
        </w:rPr>
        <w:t>follows</w:t>
      </w:r>
      <w:proofErr w:type="spellEnd"/>
      <w:r w:rsidRPr="00323E6B">
        <w:rPr>
          <w:lang w:val="fr-FR"/>
        </w:rPr>
        <w:t xml:space="preserve"> </w:t>
      </w:r>
      <w:r w:rsidRPr="00323E6B">
        <w:rPr>
          <w:i/>
          <w:lang w:val="fr-FR"/>
        </w:rPr>
        <w:t>smtc2</w:t>
      </w:r>
      <w:r w:rsidRPr="00323E6B">
        <w:rPr>
          <w:lang w:val="fr-FR"/>
        </w:rPr>
        <w:t xml:space="preserve">; Otherwise the SMTC periodicity </w:t>
      </w:r>
      <w:proofErr w:type="spellStart"/>
      <w:r w:rsidRPr="00323E6B">
        <w:rPr>
          <w:lang w:val="fr-FR"/>
        </w:rPr>
        <w:t>follows</w:t>
      </w:r>
      <w:proofErr w:type="spellEnd"/>
      <w:r w:rsidRPr="00323E6B">
        <w:rPr>
          <w:lang w:val="fr-FR"/>
        </w:rPr>
        <w:t xml:space="preserve"> </w:t>
      </w:r>
      <w:r w:rsidRPr="00323E6B">
        <w:rPr>
          <w:i/>
          <w:lang w:val="fr-FR"/>
        </w:rPr>
        <w:t>smtc1.</w:t>
      </w:r>
    </w:p>
    <w:p w14:paraId="341F2D5B" w14:textId="77777777" w:rsidR="002A60D0" w:rsidRDefault="002A60D0" w:rsidP="002A60D0">
      <w:pPr>
        <w:overflowPunct w:val="0"/>
        <w:autoSpaceDE w:val="0"/>
        <w:autoSpaceDN w:val="0"/>
        <w:adjustRightInd w:val="0"/>
        <w:ind w:left="568" w:hanging="284"/>
        <w:rPr>
          <w:i/>
          <w:lang w:val="fr-FR"/>
        </w:rPr>
      </w:pPr>
      <w:r w:rsidRPr="00323E6B">
        <w:rPr>
          <w:lang w:val="fr-FR" w:eastAsia="zh-CN"/>
        </w:rPr>
        <w:t>-</w:t>
      </w:r>
      <w:r w:rsidRPr="00323E6B">
        <w:rPr>
          <w:lang w:val="fr-FR" w:eastAsia="zh-CN"/>
        </w:rPr>
        <w:tab/>
        <w:t xml:space="preserve">If </w:t>
      </w:r>
      <w:proofErr w:type="spellStart"/>
      <w:r w:rsidRPr="00323E6B">
        <w:rPr>
          <w:rFonts w:eastAsia="MS Mincho"/>
          <w:i/>
          <w:lang w:val="fr-FR" w:eastAsia="ja-JP"/>
        </w:rPr>
        <w:t>deriveSSB_IndexFromCell</w:t>
      </w:r>
      <w:proofErr w:type="spellEnd"/>
      <w:r w:rsidRPr="00323E6B">
        <w:rPr>
          <w:lang w:val="fr-FR" w:eastAsia="zh-CN"/>
        </w:rPr>
        <w:t xml:space="preserve"> </w:t>
      </w:r>
      <w:proofErr w:type="spellStart"/>
      <w:r w:rsidRPr="00323E6B">
        <w:rPr>
          <w:lang w:val="fr-FR" w:eastAsia="zh-CN"/>
        </w:rPr>
        <w:t>is</w:t>
      </w:r>
      <w:proofErr w:type="spellEnd"/>
      <w:r w:rsidRPr="00323E6B">
        <w:rPr>
          <w:lang w:val="fr-FR" w:eastAsia="zh-CN"/>
        </w:rPr>
        <w:t xml:space="preserve"> </w:t>
      </w:r>
      <w:r w:rsidRPr="00323E6B">
        <w:rPr>
          <w:lang w:val="fr-FR" w:eastAsia="ko-KR"/>
        </w:rPr>
        <w:t xml:space="preserve">not </w:t>
      </w:r>
      <w:proofErr w:type="spellStart"/>
      <w:r w:rsidRPr="00323E6B">
        <w:rPr>
          <w:lang w:val="fr-FR" w:eastAsia="zh-CN"/>
        </w:rPr>
        <w:t>enabled</w:t>
      </w:r>
      <w:proofErr w:type="spellEnd"/>
      <w:r w:rsidRPr="00323E6B">
        <w:rPr>
          <w:lang w:val="fr-FR" w:eastAsia="zh-CN"/>
        </w:rPr>
        <w:t xml:space="preserve"> the UE </w:t>
      </w:r>
      <w:proofErr w:type="spellStart"/>
      <w:r w:rsidRPr="00323E6B">
        <w:rPr>
          <w:lang w:val="fr-FR" w:eastAsia="zh-CN"/>
        </w:rPr>
        <w:t>is</w:t>
      </w:r>
      <w:proofErr w:type="spellEnd"/>
      <w:r w:rsidRPr="00323E6B">
        <w:rPr>
          <w:lang w:val="fr-FR" w:eastAsia="zh-CN"/>
        </w:rPr>
        <w:t xml:space="preserve"> not </w:t>
      </w:r>
      <w:proofErr w:type="spellStart"/>
      <w:r w:rsidRPr="00323E6B">
        <w:rPr>
          <w:lang w:val="fr-FR" w:eastAsia="zh-CN"/>
        </w:rPr>
        <w:t>expected</w:t>
      </w:r>
      <w:proofErr w:type="spellEnd"/>
      <w:r w:rsidRPr="00323E6B">
        <w:rPr>
          <w:lang w:val="fr-FR" w:eastAsia="zh-CN"/>
        </w:rPr>
        <w:t xml:space="preserve"> to transmit PUCCH/PUSCH/SRS or </w:t>
      </w:r>
      <w:proofErr w:type="spellStart"/>
      <w:r w:rsidRPr="00323E6B">
        <w:rPr>
          <w:lang w:val="fr-FR" w:eastAsia="zh-CN"/>
        </w:rPr>
        <w:t>receive</w:t>
      </w:r>
      <w:proofErr w:type="spellEnd"/>
      <w:r w:rsidRPr="00323E6B">
        <w:rPr>
          <w:lang w:val="fr-FR" w:eastAsia="zh-CN"/>
        </w:rPr>
        <w:t xml:space="preserve"> PDCCH/PDSCH/TRS/CSI-RS for CQI on all </w:t>
      </w:r>
      <w:proofErr w:type="spellStart"/>
      <w:r w:rsidRPr="00323E6B">
        <w:rPr>
          <w:lang w:val="fr-FR" w:eastAsia="zh-CN"/>
        </w:rPr>
        <w:t>symbols</w:t>
      </w:r>
      <w:proofErr w:type="spellEnd"/>
      <w:r w:rsidRPr="00323E6B">
        <w:rPr>
          <w:lang w:val="fr-FR" w:eastAsia="zh-CN"/>
        </w:rPr>
        <w:t xml:space="preserve"> </w:t>
      </w:r>
      <w:proofErr w:type="spellStart"/>
      <w:r w:rsidRPr="00323E6B">
        <w:rPr>
          <w:lang w:val="fr-FR" w:eastAsia="zh-CN"/>
        </w:rPr>
        <w:t>within</w:t>
      </w:r>
      <w:proofErr w:type="spellEnd"/>
      <w:r w:rsidRPr="00323E6B">
        <w:rPr>
          <w:lang w:val="fr-FR" w:eastAsia="zh-CN"/>
        </w:rPr>
        <w:t xml:space="preserve"> SMTC </w:t>
      </w:r>
      <w:proofErr w:type="spellStart"/>
      <w:r w:rsidRPr="00323E6B">
        <w:rPr>
          <w:lang w:val="fr-FR" w:eastAsia="zh-CN"/>
        </w:rPr>
        <w:t>window</w:t>
      </w:r>
      <w:proofErr w:type="spellEnd"/>
      <w:r w:rsidRPr="00323E6B">
        <w:rPr>
          <w:lang w:val="fr-FR" w:eastAsia="zh-CN"/>
        </w:rPr>
        <w:t xml:space="preserve"> duration. </w:t>
      </w:r>
      <w:r w:rsidRPr="00323E6B">
        <w:rPr>
          <w:lang w:val="fr-FR"/>
        </w:rPr>
        <w:t xml:space="preserve">If the high layer signalling of </w:t>
      </w:r>
      <w:r w:rsidRPr="00323E6B">
        <w:rPr>
          <w:i/>
          <w:lang w:val="fr-FR"/>
        </w:rPr>
        <w:t>smtc2</w:t>
      </w:r>
      <w:r w:rsidRPr="00323E6B">
        <w:rPr>
          <w:b/>
          <w:lang w:val="fr-FR"/>
        </w:rPr>
        <w:t xml:space="preserve"> </w:t>
      </w:r>
      <w:proofErr w:type="spellStart"/>
      <w:r w:rsidRPr="00323E6B">
        <w:rPr>
          <w:lang w:val="fr-FR"/>
        </w:rPr>
        <w:t>is</w:t>
      </w:r>
      <w:proofErr w:type="spellEnd"/>
      <w:r w:rsidRPr="00323E6B">
        <w:rPr>
          <w:lang w:val="fr-FR"/>
        </w:rPr>
        <w:t xml:space="preserve"> </w:t>
      </w:r>
      <w:proofErr w:type="spellStart"/>
      <w:r w:rsidRPr="00323E6B">
        <w:rPr>
          <w:lang w:val="fr-FR"/>
        </w:rPr>
        <w:t>configured</w:t>
      </w:r>
      <w:proofErr w:type="spellEnd"/>
      <w:r w:rsidRPr="00323E6B">
        <w:rPr>
          <w:lang w:val="fr-FR"/>
        </w:rPr>
        <w:t xml:space="preserve"> in TS 38.331 [2], the SMTC periodicity</w:t>
      </w:r>
      <w:r w:rsidRPr="00323E6B">
        <w:rPr>
          <w:vertAlign w:val="subscript"/>
          <w:lang w:val="fr-FR"/>
        </w:rPr>
        <w:t xml:space="preserve"> </w:t>
      </w:r>
      <w:proofErr w:type="spellStart"/>
      <w:r w:rsidRPr="00323E6B">
        <w:rPr>
          <w:lang w:val="fr-FR"/>
        </w:rPr>
        <w:t>follows</w:t>
      </w:r>
      <w:proofErr w:type="spellEnd"/>
      <w:r w:rsidRPr="00323E6B">
        <w:rPr>
          <w:lang w:val="fr-FR"/>
        </w:rPr>
        <w:t xml:space="preserve"> </w:t>
      </w:r>
      <w:r w:rsidRPr="00323E6B">
        <w:rPr>
          <w:i/>
          <w:lang w:val="fr-FR"/>
        </w:rPr>
        <w:t>smtc2</w:t>
      </w:r>
      <w:r w:rsidRPr="00323E6B">
        <w:rPr>
          <w:lang w:val="fr-FR"/>
        </w:rPr>
        <w:t xml:space="preserve">; Otherwise the SMTC periodicity </w:t>
      </w:r>
      <w:proofErr w:type="spellStart"/>
      <w:r w:rsidRPr="00323E6B">
        <w:rPr>
          <w:lang w:val="fr-FR"/>
        </w:rPr>
        <w:t>follows</w:t>
      </w:r>
      <w:proofErr w:type="spellEnd"/>
      <w:r w:rsidRPr="00323E6B">
        <w:rPr>
          <w:lang w:val="fr-FR"/>
        </w:rPr>
        <w:t xml:space="preserve"> </w:t>
      </w:r>
      <w:r w:rsidRPr="00323E6B">
        <w:rPr>
          <w:i/>
          <w:lang w:val="fr-FR"/>
        </w:rPr>
        <w:t>smtc1.</w:t>
      </w:r>
    </w:p>
    <w:p w14:paraId="4A1C13D5" w14:textId="77777777" w:rsidR="00A71EF6" w:rsidRDefault="00A71EF6" w:rsidP="00A71EF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4A4B6EE1" w14:textId="77777777" w:rsidR="002A60D0" w:rsidRDefault="002A60D0" w:rsidP="002A60D0">
      <w:pPr>
        <w:rPr>
          <w:noProof/>
          <w:lang w:val="fr-FR"/>
        </w:rPr>
      </w:pPr>
    </w:p>
    <w:p w14:paraId="4AE9906B" w14:textId="77777777" w:rsidR="002A60D0" w:rsidRDefault="002A60D0" w:rsidP="002A60D0">
      <w:pPr>
        <w:keepNext/>
        <w:keepLines/>
        <w:overflowPunct w:val="0"/>
        <w:autoSpaceDE w:val="0"/>
        <w:autoSpaceDN w:val="0"/>
        <w:adjustRightInd w:val="0"/>
        <w:spacing w:before="120"/>
        <w:ind w:left="1134" w:hanging="1134"/>
        <w:outlineLvl w:val="2"/>
        <w:rPr>
          <w:ins w:id="97" w:author="Author"/>
          <w:rFonts w:ascii="Arial" w:hAnsi="Arial"/>
          <w:sz w:val="28"/>
        </w:rPr>
      </w:pPr>
      <w:r w:rsidRPr="00323E6B">
        <w:rPr>
          <w:rFonts w:ascii="Arial" w:hAnsi="Arial"/>
          <w:sz w:val="28"/>
        </w:rPr>
        <w:t>9.2C.8</w:t>
      </w:r>
      <w:r w:rsidRPr="00323E6B">
        <w:rPr>
          <w:rFonts w:ascii="Arial" w:hAnsi="Arial"/>
          <w:sz w:val="28"/>
        </w:rPr>
        <w:tab/>
        <w:t>Intra-frequency measurements with measurement gaps for NTN band above 10 GHz</w:t>
      </w:r>
    </w:p>
    <w:p w14:paraId="7D563B2C" w14:textId="77777777" w:rsidR="002A60D0" w:rsidRPr="005B638C" w:rsidRDefault="002A60D0" w:rsidP="002A60D0">
      <w:pPr>
        <w:rPr>
          <w:ins w:id="98" w:author="Author"/>
        </w:rPr>
      </w:pPr>
      <w:ins w:id="99" w:author="Author">
        <w:r>
          <w:t>The requirements in this clause are applicable for mobile VSAT UEs operating with FR1</w:t>
        </w:r>
        <w:r w:rsidRPr="004A7B99">
          <w:rPr>
            <w:lang w:val="en-US"/>
          </w:rPr>
          <w:t>-N</w:t>
        </w:r>
        <w:r>
          <w:rPr>
            <w:lang w:val="en-US"/>
          </w:rPr>
          <w:t>TN numerology or VSAT UEs operating with FR2-NTN numerology.</w:t>
        </w:r>
        <w:r>
          <w:t xml:space="preserve"> </w:t>
        </w:r>
      </w:ins>
    </w:p>
    <w:p w14:paraId="7029132C"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9.2C.8.1</w:t>
      </w:r>
      <w:r w:rsidRPr="00323E6B">
        <w:rPr>
          <w:rFonts w:ascii="Arial" w:hAnsi="Arial"/>
          <w:sz w:val="24"/>
        </w:rPr>
        <w:tab/>
        <w:t>Intra-frequency cell identification</w:t>
      </w:r>
    </w:p>
    <w:p w14:paraId="72D1797D" w14:textId="77777777" w:rsidR="002A60D0" w:rsidRPr="00323E6B" w:rsidRDefault="002A60D0" w:rsidP="002A60D0">
      <w:pPr>
        <w:overflowPunct w:val="0"/>
        <w:autoSpaceDE w:val="0"/>
        <w:autoSpaceDN w:val="0"/>
        <w:adjustRightInd w:val="0"/>
        <w:rPr>
          <w:rFonts w:cs="v4.2.0"/>
        </w:rPr>
      </w:pPr>
      <w:r w:rsidRPr="00323E6B">
        <w:rPr>
          <w:rFonts w:cs="v4.2.0"/>
          <w:lang w:eastAsia="en-GB"/>
        </w:rPr>
        <w:t>The UE shall be able to identify a new detectable intra-frequency cell within T</w:t>
      </w:r>
      <w:r w:rsidRPr="00323E6B">
        <w:rPr>
          <w:rFonts w:cs="v4.2.0"/>
          <w:vertAlign w:val="subscript"/>
          <w:lang w:eastAsia="en-GB"/>
        </w:rPr>
        <w:t>identify_intra_without_index</w:t>
      </w:r>
      <w:r w:rsidRPr="00323E6B">
        <w:rPr>
          <w:rFonts w:cs="v4.2.0"/>
          <w:lang w:eastAsia="en-GB"/>
        </w:rPr>
        <w:t xml:space="preserve"> if UE is not indicated to report SSB based RRM measurement result with the associated SSB index </w:t>
      </w:r>
      <w:r w:rsidRPr="00323E6B">
        <w:rPr>
          <w:lang w:eastAsia="en-GB"/>
        </w:rPr>
        <w:t>(</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or the UE has been indicated that the neighbour cell is synchronous with the serving cell (</w:t>
      </w:r>
      <w:proofErr w:type="spellStart"/>
      <w:r w:rsidRPr="00323E6B">
        <w:rPr>
          <w:i/>
          <w:iCs/>
          <w:lang w:val="en-US" w:eastAsia="en-GB"/>
        </w:rPr>
        <w:t>deriveSSB-IndexFromCell</w:t>
      </w:r>
      <w:proofErr w:type="spellEnd"/>
      <w:r w:rsidRPr="00323E6B">
        <w:rPr>
          <w:rFonts w:cs="v4.2.0"/>
          <w:lang w:eastAsia="en-GB"/>
        </w:rPr>
        <w:t xml:space="preserve"> is enabled). Otherwise UE shall be able to identify a new detectable intra-frequency cell within T</w:t>
      </w:r>
      <w:r w:rsidRPr="00323E6B">
        <w:rPr>
          <w:rFonts w:cs="v4.2.0"/>
          <w:vertAlign w:val="subscript"/>
          <w:lang w:eastAsia="en-GB"/>
        </w:rPr>
        <w:t>identify_intra_with_index.</w:t>
      </w:r>
      <w:r w:rsidRPr="00323E6B">
        <w:rPr>
          <w:lang w:eastAsia="zh-CN"/>
        </w:rPr>
        <w:t xml:space="preserve"> The UE shall be able to identify a new detectable intra frequency SS block of an already detected cell within</w:t>
      </w:r>
      <w:r w:rsidRPr="00323E6B">
        <w:rPr>
          <w:lang w:eastAsia="en-GB"/>
        </w:rPr>
        <w:t xml:space="preserve"> T</w:t>
      </w:r>
      <w:r w:rsidRPr="00323E6B">
        <w:rPr>
          <w:vertAlign w:val="subscript"/>
          <w:lang w:eastAsia="en-GB"/>
        </w:rPr>
        <w:t>identify_intra_without_index</w:t>
      </w:r>
      <w:r w:rsidRPr="00323E6B">
        <w:rPr>
          <w:vertAlign w:val="subscript"/>
          <w:lang w:eastAsia="zh-CN"/>
        </w:rPr>
        <w:t>.</w:t>
      </w:r>
    </w:p>
    <w:p w14:paraId="692EB003"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identify_intra_without_index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SSB_measurement_period_intra</w:t>
      </w:r>
      <w:r w:rsidRPr="00323E6B">
        <w:rPr>
          <w:noProof/>
          <w:lang w:val="fr-FR" w:eastAsia="en-GB"/>
        </w:rPr>
        <w:t xml:space="preserve"> ms</w:t>
      </w:r>
    </w:p>
    <w:p w14:paraId="3F2349D1"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identify_intra_with_index </w:t>
      </w:r>
      <w:r w:rsidRPr="00323E6B">
        <w:rPr>
          <w:noProof/>
          <w:lang w:val="fr-FR" w:eastAsia="en-GB"/>
        </w:rPr>
        <w:t>= T</w:t>
      </w:r>
      <w:r w:rsidRPr="00323E6B">
        <w:rPr>
          <w:noProof/>
          <w:vertAlign w:val="subscript"/>
          <w:lang w:val="fr-FR" w:eastAsia="en-GB"/>
        </w:rPr>
        <w:t>PSS/SSS_sync_ntra</w:t>
      </w:r>
      <w:r w:rsidRPr="00323E6B">
        <w:rPr>
          <w:noProof/>
          <w:lang w:val="fr-FR" w:eastAsia="en-GB"/>
        </w:rPr>
        <w:t xml:space="preserve"> + T</w:t>
      </w:r>
      <w:r w:rsidRPr="00323E6B">
        <w:rPr>
          <w:noProof/>
          <w:vertAlign w:val="subscript"/>
          <w:lang w:val="fr-FR" w:eastAsia="en-GB"/>
        </w:rPr>
        <w:t xml:space="preserve">SSB_measurement_period_intra </w:t>
      </w:r>
      <w:r w:rsidRPr="00323E6B">
        <w:rPr>
          <w:noProof/>
          <w:lang w:val="fr-FR" w:eastAsia="en-GB"/>
        </w:rPr>
        <w:t>+ T</w:t>
      </w:r>
      <w:r w:rsidRPr="00323E6B">
        <w:rPr>
          <w:noProof/>
          <w:vertAlign w:val="subscript"/>
          <w:lang w:val="fr-FR" w:eastAsia="en-GB"/>
        </w:rPr>
        <w:t xml:space="preserve">SSB_time_index_intra </w:t>
      </w:r>
      <w:r w:rsidRPr="00323E6B">
        <w:rPr>
          <w:noProof/>
          <w:lang w:val="fr-FR" w:eastAsia="en-GB"/>
        </w:rPr>
        <w:t>ms</w:t>
      </w:r>
    </w:p>
    <w:p w14:paraId="47D3B1E3" w14:textId="77777777" w:rsidR="002A60D0" w:rsidRPr="00323E6B" w:rsidRDefault="002A60D0" w:rsidP="002A60D0">
      <w:pPr>
        <w:overflowPunct w:val="0"/>
        <w:autoSpaceDE w:val="0"/>
        <w:autoSpaceDN w:val="0"/>
        <w:adjustRightInd w:val="0"/>
      </w:pPr>
      <w:r w:rsidRPr="00323E6B">
        <w:t>Where:</w:t>
      </w:r>
    </w:p>
    <w:p w14:paraId="1F5C3EF0"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PSS/</w:t>
      </w:r>
      <w:proofErr w:type="spellStart"/>
      <w:r w:rsidRPr="00323E6B">
        <w:rPr>
          <w:vertAlign w:val="subscript"/>
          <w:lang w:val="fr-FR"/>
        </w:rPr>
        <w:t>SSS_sync_intra</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in PSS/SSS </w:t>
      </w:r>
      <w:proofErr w:type="spellStart"/>
      <w:r w:rsidRPr="00323E6B">
        <w:rPr>
          <w:lang w:val="fr-FR"/>
        </w:rPr>
        <w:t>detection</w:t>
      </w:r>
      <w:proofErr w:type="spellEnd"/>
      <w:r w:rsidRPr="00323E6B">
        <w:rPr>
          <w:lang w:val="fr-FR"/>
        </w:rPr>
        <w:t xml:space="preserve"> </w:t>
      </w:r>
      <w:proofErr w:type="spellStart"/>
      <w:r w:rsidRPr="00323E6B">
        <w:rPr>
          <w:lang w:val="fr-FR"/>
        </w:rPr>
        <w:t>given</w:t>
      </w:r>
      <w:proofErr w:type="spellEnd"/>
      <w:r w:rsidRPr="00323E6B">
        <w:rPr>
          <w:lang w:val="fr-FR"/>
        </w:rPr>
        <w:t xml:space="preserve"> in table 9.2C.8.2-1.</w:t>
      </w:r>
      <w:r w:rsidRPr="00323E6B">
        <w:rPr>
          <w:rFonts w:cs="v4.2.0"/>
          <w:lang w:val="fr-FR" w:eastAsia="zh-CN"/>
        </w:rPr>
        <w:t xml:space="preserve"> </w:t>
      </w:r>
    </w:p>
    <w:p w14:paraId="30E73F20"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r>
      <w:proofErr w:type="spellStart"/>
      <w:r w:rsidRPr="00323E6B">
        <w:rPr>
          <w:lang w:val="fr-FR"/>
        </w:rPr>
        <w:t>T</w:t>
      </w:r>
      <w:r w:rsidRPr="00323E6B">
        <w:rPr>
          <w:vertAlign w:val="subscript"/>
          <w:lang w:val="fr-FR"/>
        </w:rPr>
        <w:t>SSB_time_index_intra</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to </w:t>
      </w:r>
      <w:proofErr w:type="spellStart"/>
      <w:r w:rsidRPr="00323E6B">
        <w:rPr>
          <w:lang w:val="fr-FR"/>
        </w:rPr>
        <w:t>acquire</w:t>
      </w:r>
      <w:proofErr w:type="spellEnd"/>
      <w:r w:rsidRPr="00323E6B">
        <w:rPr>
          <w:lang w:val="fr-FR"/>
        </w:rPr>
        <w:t xml:space="preserve"> the index of the SSB </w:t>
      </w:r>
      <w:proofErr w:type="spellStart"/>
      <w:r w:rsidRPr="00323E6B">
        <w:rPr>
          <w:lang w:val="fr-FR"/>
        </w:rPr>
        <w:t>being</w:t>
      </w:r>
      <w:proofErr w:type="spellEnd"/>
      <w:r w:rsidRPr="00323E6B">
        <w:rPr>
          <w:lang w:val="fr-FR"/>
        </w:rPr>
        <w:t xml:space="preserve"> measured </w:t>
      </w:r>
      <w:proofErr w:type="spellStart"/>
      <w:r w:rsidRPr="00323E6B">
        <w:rPr>
          <w:lang w:val="fr-FR"/>
        </w:rPr>
        <w:t>given</w:t>
      </w:r>
      <w:proofErr w:type="spellEnd"/>
      <w:r w:rsidRPr="00323E6B">
        <w:rPr>
          <w:lang w:val="fr-FR"/>
        </w:rPr>
        <w:t xml:space="preserve"> in table 9.2C.8.2-2.</w:t>
      </w:r>
      <w:r w:rsidRPr="00323E6B">
        <w:rPr>
          <w:rFonts w:cs="v4.2.0"/>
          <w:lang w:val="fr-FR" w:eastAsia="zh-CN"/>
        </w:rPr>
        <w:t xml:space="preserve"> </w:t>
      </w:r>
    </w:p>
    <w:p w14:paraId="326D8279" w14:textId="77777777" w:rsidR="002A60D0" w:rsidRPr="00323E6B" w:rsidRDefault="002A60D0" w:rsidP="002A60D0">
      <w:pPr>
        <w:overflowPunct w:val="0"/>
        <w:autoSpaceDE w:val="0"/>
        <w:autoSpaceDN w:val="0"/>
        <w:adjustRightInd w:val="0"/>
        <w:ind w:left="568" w:hanging="284"/>
        <w:rPr>
          <w:lang w:eastAsia="en-GB"/>
        </w:rPr>
      </w:pPr>
      <w:r w:rsidRPr="00323E6B">
        <w:rPr>
          <w:lang w:eastAsia="en-GB"/>
        </w:rPr>
        <w:tab/>
        <w:t>T</w:t>
      </w:r>
      <w:r w:rsidRPr="00323E6B">
        <w:rPr>
          <w:vertAlign w:val="subscript"/>
          <w:lang w:eastAsia="en-GB"/>
        </w:rPr>
        <w:t>SSB_measurement_period_intra</w:t>
      </w:r>
      <w:r w:rsidRPr="00323E6B">
        <w:rPr>
          <w:lang w:eastAsia="en-GB"/>
        </w:rPr>
        <w:t>: equal to a measurement period of SSB based measurement given in table 9.2C.8.3-1.</w:t>
      </w:r>
    </w:p>
    <w:p w14:paraId="2E331940" w14:textId="77777777" w:rsidR="002A60D0" w:rsidRPr="00323E6B" w:rsidRDefault="002A60D0" w:rsidP="002A60D0">
      <w:pPr>
        <w:overflowPunct w:val="0"/>
        <w:autoSpaceDE w:val="0"/>
        <w:autoSpaceDN w:val="0"/>
        <w:adjustRightInd w:val="0"/>
        <w:ind w:left="568" w:hanging="284"/>
        <w:rPr>
          <w:bCs/>
          <w:lang w:eastAsia="zh-CN"/>
        </w:rPr>
      </w:pPr>
      <w:r w:rsidRPr="00323E6B">
        <w:rPr>
          <w:lang w:eastAsia="en-GB"/>
        </w:rPr>
        <w:tab/>
      </w:r>
      <w:proofErr w:type="spellStart"/>
      <w:r w:rsidRPr="00323E6B">
        <w:rPr>
          <w:lang w:eastAsia="en-GB"/>
        </w:rPr>
        <w:t>K</w:t>
      </w:r>
      <w:r w:rsidRPr="00323E6B">
        <w:rPr>
          <w:vertAlign w:val="subscript"/>
          <w:lang w:eastAsia="en-GB"/>
        </w:rPr>
        <w:t>gap</w:t>
      </w:r>
      <w:proofErr w:type="spellEnd"/>
      <w:r w:rsidRPr="00323E6B">
        <w:rPr>
          <w:lang w:eastAsia="en-GB"/>
        </w:rPr>
        <w:t xml:space="preserve"> is the scaling factor for </w:t>
      </w:r>
      <w:r w:rsidRPr="00323E6B">
        <w:rPr>
          <w:lang w:eastAsia="zh-CN"/>
        </w:rPr>
        <w:t>a SSB frequency layer to be measured within an associated a measurement gap pattern.</w:t>
      </w:r>
      <w:r w:rsidRPr="00323E6B">
        <w:rPr>
          <w:bCs/>
          <w:lang w:eastAsia="zh-CN"/>
        </w:rPr>
        <w:t xml:space="preserve"> </w:t>
      </w:r>
      <w:proofErr w:type="spellStart"/>
      <w:r w:rsidRPr="00323E6B">
        <w:rPr>
          <w:bCs/>
          <w:lang w:eastAsia="zh-CN"/>
        </w:rPr>
        <w:t>K</w:t>
      </w:r>
      <w:r w:rsidRPr="00323E6B">
        <w:rPr>
          <w:bCs/>
          <w:vertAlign w:val="subscript"/>
          <w:lang w:eastAsia="zh-CN"/>
        </w:rPr>
        <w:t>gap</w:t>
      </w:r>
      <w:proofErr w:type="spellEnd"/>
      <w:r w:rsidRPr="00323E6B">
        <w:rPr>
          <w:bCs/>
          <w:lang w:eastAsia="zh-CN"/>
        </w:rPr>
        <w:t xml:space="preserve"> = 1 </w:t>
      </w:r>
      <w:r w:rsidRPr="00323E6B">
        <w:rPr>
          <w:lang w:eastAsia="zh-CN"/>
        </w:rPr>
        <w:t xml:space="preserve">when the UE is not </w:t>
      </w:r>
      <w:r w:rsidRPr="00323E6B">
        <w:rPr>
          <w:bCs/>
          <w:lang w:eastAsia="zh-CN"/>
        </w:rPr>
        <w:t xml:space="preserve">configured with concurrent measurement gaps. </w:t>
      </w:r>
      <w:r w:rsidRPr="00323E6B">
        <w:rPr>
          <w:lang w:eastAsia="zh-CN"/>
        </w:rPr>
        <w:t xml:space="preserve">When the UE is </w:t>
      </w:r>
      <w:r w:rsidRPr="00323E6B">
        <w:rPr>
          <w:bCs/>
          <w:lang w:eastAsia="zh-CN"/>
        </w:rPr>
        <w:t xml:space="preserve">configured with concurrent measurement gaps and the two measurement gaps are fully overlapping with MGRP=160ms, </w:t>
      </w:r>
      <w:proofErr w:type="spellStart"/>
      <w:r w:rsidRPr="00323E6B">
        <w:rPr>
          <w:bCs/>
          <w:lang w:eastAsia="zh-CN"/>
        </w:rPr>
        <w:t>K</w:t>
      </w:r>
      <w:r w:rsidRPr="00323E6B">
        <w:rPr>
          <w:bCs/>
          <w:vertAlign w:val="subscript"/>
          <w:lang w:eastAsia="zh-CN"/>
        </w:rPr>
        <w:t>gap</w:t>
      </w:r>
      <w:proofErr w:type="spellEnd"/>
      <w:r w:rsidRPr="00323E6B">
        <w:rPr>
          <w:bCs/>
          <w:lang w:eastAsia="zh-CN"/>
        </w:rPr>
        <w:t xml:space="preserve"> = 2. Otherwise, </w:t>
      </w:r>
      <w:proofErr w:type="spellStart"/>
      <w:r w:rsidRPr="00323E6B">
        <w:rPr>
          <w:lang w:eastAsia="zh-CN"/>
        </w:rPr>
        <w:t>K</w:t>
      </w:r>
      <w:r w:rsidRPr="00323E6B">
        <w:rPr>
          <w:vertAlign w:val="subscript"/>
          <w:lang w:eastAsia="zh-CN"/>
        </w:rPr>
        <w:t>gap</w:t>
      </w:r>
      <w:proofErr w:type="spellEnd"/>
      <w:r w:rsidRPr="00323E6B">
        <w:rPr>
          <w:lang w:eastAsia="zh-CN"/>
        </w:rPr>
        <w:t xml:space="preserve"> = </w:t>
      </w:r>
      <w:proofErr w:type="spellStart"/>
      <w:r w:rsidRPr="00323E6B">
        <w:rPr>
          <w:bCs/>
          <w:lang w:eastAsia="zh-CN"/>
        </w:rPr>
        <w:t>N</w:t>
      </w:r>
      <w:r w:rsidRPr="00323E6B">
        <w:rPr>
          <w:bCs/>
          <w:vertAlign w:val="subscript"/>
          <w:lang w:eastAsia="zh-CN"/>
        </w:rPr>
        <w:t>total</w:t>
      </w:r>
      <w:proofErr w:type="spellEnd"/>
      <w:r w:rsidRPr="00323E6B">
        <w:rPr>
          <w:bCs/>
          <w:lang w:eastAsia="zh-CN"/>
        </w:rPr>
        <w:t xml:space="preserve"> / </w:t>
      </w:r>
      <w:proofErr w:type="spellStart"/>
      <w:r w:rsidRPr="00323E6B">
        <w:rPr>
          <w:bCs/>
          <w:lang w:eastAsia="zh-CN"/>
        </w:rPr>
        <w:t>N</w:t>
      </w:r>
      <w:r w:rsidRPr="00323E6B">
        <w:rPr>
          <w:bCs/>
          <w:vertAlign w:val="subscript"/>
          <w:lang w:eastAsia="zh-CN"/>
        </w:rPr>
        <w:t>available</w:t>
      </w:r>
      <w:proofErr w:type="spellEnd"/>
      <w:r w:rsidRPr="00323E6B">
        <w:rPr>
          <w:bCs/>
          <w:lang w:eastAsia="zh-CN"/>
        </w:rPr>
        <w:t xml:space="preserve">, where </w:t>
      </w:r>
      <w:proofErr w:type="spellStart"/>
      <w:r w:rsidRPr="00323E6B">
        <w:rPr>
          <w:bCs/>
          <w:lang w:eastAsia="zh-CN"/>
        </w:rPr>
        <w:t>N</w:t>
      </w:r>
      <w:r w:rsidRPr="00323E6B">
        <w:rPr>
          <w:bCs/>
          <w:vertAlign w:val="subscript"/>
          <w:lang w:eastAsia="zh-CN"/>
        </w:rPr>
        <w:t>available</w:t>
      </w:r>
      <w:proofErr w:type="spellEnd"/>
      <w:r w:rsidRPr="00323E6B">
        <w:rPr>
          <w:bCs/>
          <w:lang w:eastAsia="zh-CN"/>
        </w:rPr>
        <w:t xml:space="preserve"> and </w:t>
      </w:r>
      <w:proofErr w:type="spellStart"/>
      <w:r w:rsidRPr="00323E6B">
        <w:rPr>
          <w:bCs/>
          <w:lang w:eastAsia="zh-CN"/>
        </w:rPr>
        <w:t>N</w:t>
      </w:r>
      <w:r w:rsidRPr="00323E6B">
        <w:rPr>
          <w:bCs/>
          <w:vertAlign w:val="subscript"/>
          <w:lang w:eastAsia="zh-CN"/>
        </w:rPr>
        <w:t>total</w:t>
      </w:r>
      <w:proofErr w:type="spellEnd"/>
      <w:r w:rsidRPr="00323E6B">
        <w:rPr>
          <w:bCs/>
          <w:lang w:eastAsia="zh-CN"/>
        </w:rPr>
        <w:t xml:space="preserve"> are calculated as follows:</w:t>
      </w:r>
    </w:p>
    <w:p w14:paraId="795C760D" w14:textId="77777777" w:rsidR="002A60D0" w:rsidRPr="00323E6B" w:rsidRDefault="002A60D0" w:rsidP="002A60D0">
      <w:pPr>
        <w:overflowPunct w:val="0"/>
        <w:autoSpaceDE w:val="0"/>
        <w:autoSpaceDN w:val="0"/>
        <w:adjustRightInd w:val="0"/>
        <w:ind w:left="1136" w:hanging="284"/>
        <w:jc w:val="both"/>
        <w:rPr>
          <w:lang w:val="fr-FR"/>
        </w:rPr>
      </w:pPr>
      <w:r w:rsidRPr="00323E6B">
        <w:rPr>
          <w:lang w:val="fr-FR"/>
        </w:rPr>
        <w:t>-</w:t>
      </w:r>
      <w:r w:rsidRPr="00323E6B">
        <w:rPr>
          <w:lang w:val="fr-FR"/>
        </w:rPr>
        <w:tab/>
        <w:t xml:space="preserve">For a </w:t>
      </w:r>
      <w:proofErr w:type="spellStart"/>
      <w:r w:rsidRPr="00323E6B">
        <w:rPr>
          <w:lang w:val="fr-FR"/>
        </w:rPr>
        <w:t>window</w:t>
      </w:r>
      <w:proofErr w:type="spellEnd"/>
      <w:r w:rsidRPr="00323E6B">
        <w:rPr>
          <w:lang w:val="fr-FR"/>
        </w:rPr>
        <w:t xml:space="preserve"> W of duration max(SMTC </w:t>
      </w:r>
      <w:proofErr w:type="spellStart"/>
      <w:r w:rsidRPr="00323E6B">
        <w:rPr>
          <w:lang w:val="fr-FR"/>
        </w:rPr>
        <w:t>period</w:t>
      </w:r>
      <w:proofErr w:type="spellEnd"/>
      <w:r w:rsidRPr="00323E6B">
        <w:rPr>
          <w:vertAlign w:val="subscript"/>
          <w:lang w:val="fr-FR"/>
        </w:rPr>
        <w:t xml:space="preserve">,  </w:t>
      </w:r>
      <w:proofErr w:type="spellStart"/>
      <w:r w:rsidRPr="00323E6B">
        <w:rPr>
          <w:lang w:val="fr-FR"/>
        </w:rPr>
        <w:t>MGRP_max</w:t>
      </w:r>
      <w:proofErr w:type="spellEnd"/>
      <w:r w:rsidRPr="00323E6B">
        <w:rPr>
          <w:lang w:val="fr-FR"/>
        </w:rPr>
        <w:t xml:space="preserve">), </w:t>
      </w:r>
      <w:proofErr w:type="spellStart"/>
      <w:r w:rsidRPr="00323E6B">
        <w:rPr>
          <w:lang w:val="fr-FR"/>
        </w:rPr>
        <w:t>where</w:t>
      </w:r>
      <w:proofErr w:type="spellEnd"/>
      <w:r w:rsidRPr="00323E6B">
        <w:rPr>
          <w:lang w:val="fr-FR"/>
        </w:rPr>
        <w:t xml:space="preserve"> </w:t>
      </w:r>
    </w:p>
    <w:p w14:paraId="6B29CDB3" w14:textId="77777777" w:rsidR="002A60D0" w:rsidRPr="00323E6B" w:rsidRDefault="002A60D0" w:rsidP="002A60D0">
      <w:pPr>
        <w:overflowPunct w:val="0"/>
        <w:autoSpaceDE w:val="0"/>
        <w:autoSpaceDN w:val="0"/>
        <w:adjustRightInd w:val="0"/>
        <w:ind w:left="1468" w:hanging="333"/>
        <w:jc w:val="both"/>
        <w:rPr>
          <w:strike/>
          <w:lang w:val="fr-FR"/>
        </w:rPr>
      </w:pPr>
      <w:r w:rsidRPr="00323E6B">
        <w:rPr>
          <w:lang w:val="fr-FR"/>
        </w:rPr>
        <w:lastRenderedPageBreak/>
        <w:t>-</w:t>
      </w:r>
      <w:r w:rsidRPr="00323E6B">
        <w:rPr>
          <w:lang w:val="fr-FR"/>
        </w:rPr>
        <w:tab/>
        <w:t xml:space="preserve">If UE </w:t>
      </w:r>
      <w:proofErr w:type="spellStart"/>
      <w:r w:rsidRPr="00323E6B">
        <w:rPr>
          <w:lang w:val="fr-FR"/>
        </w:rPr>
        <w:t>is</w:t>
      </w:r>
      <w:proofErr w:type="spellEnd"/>
      <w:r w:rsidRPr="00323E6B">
        <w:rPr>
          <w:lang w:val="fr-FR"/>
        </w:rPr>
        <w:t xml:space="preserve"> </w:t>
      </w:r>
      <w:proofErr w:type="spellStart"/>
      <w:r w:rsidRPr="00323E6B">
        <w:rPr>
          <w:lang w:val="fr-FR"/>
        </w:rPr>
        <w:t>configured</w:t>
      </w:r>
      <w:proofErr w:type="spellEnd"/>
      <w:r w:rsidRPr="00323E6B">
        <w:rPr>
          <w:lang w:val="fr-FR"/>
        </w:rPr>
        <w:t xml:space="preserve"> </w:t>
      </w:r>
      <w:proofErr w:type="spellStart"/>
      <w:r w:rsidRPr="00323E6B">
        <w:rPr>
          <w:lang w:val="fr-FR"/>
        </w:rPr>
        <w:t>with</w:t>
      </w:r>
      <w:proofErr w:type="spellEnd"/>
      <w:r w:rsidRPr="00323E6B">
        <w:rPr>
          <w:lang w:val="fr-FR"/>
        </w:rPr>
        <w:t xml:space="preserve"> concurrent measurement gaps, MGRP max </w:t>
      </w:r>
      <w:proofErr w:type="spellStart"/>
      <w:r w:rsidRPr="00323E6B">
        <w:rPr>
          <w:lang w:val="fr-FR"/>
        </w:rPr>
        <w:t>is</w:t>
      </w:r>
      <w:proofErr w:type="spellEnd"/>
      <w:r w:rsidRPr="00323E6B">
        <w:rPr>
          <w:lang w:val="fr-FR"/>
        </w:rPr>
        <w:t xml:space="preserve"> the maximum MGRP </w:t>
      </w:r>
      <w:proofErr w:type="spellStart"/>
      <w:r w:rsidRPr="00323E6B">
        <w:rPr>
          <w:lang w:val="fr-FR"/>
        </w:rPr>
        <w:t>across</w:t>
      </w:r>
      <w:proofErr w:type="spellEnd"/>
      <w:r w:rsidRPr="00323E6B">
        <w:rPr>
          <w:lang w:val="fr-FR"/>
        </w:rPr>
        <w:t xml:space="preserve"> all </w:t>
      </w:r>
      <w:proofErr w:type="spellStart"/>
      <w:r w:rsidRPr="00323E6B">
        <w:rPr>
          <w:lang w:val="fr-FR"/>
        </w:rPr>
        <w:t>configured</w:t>
      </w:r>
      <w:proofErr w:type="spellEnd"/>
      <w:r w:rsidRPr="00323E6B">
        <w:rPr>
          <w:lang w:val="fr-FR"/>
        </w:rPr>
        <w:t xml:space="preserve"> per-UE measurement gap. Otherwise, MGRP max </w:t>
      </w:r>
      <w:proofErr w:type="spellStart"/>
      <w:r w:rsidRPr="00323E6B">
        <w:rPr>
          <w:lang w:val="fr-FR"/>
        </w:rPr>
        <w:t>is</w:t>
      </w:r>
      <w:proofErr w:type="spellEnd"/>
      <w:r w:rsidRPr="00323E6B">
        <w:rPr>
          <w:lang w:val="fr-FR"/>
        </w:rPr>
        <w:t xml:space="preserve"> the MGRP of </w:t>
      </w:r>
      <w:proofErr w:type="spellStart"/>
      <w:r w:rsidRPr="00323E6B">
        <w:rPr>
          <w:lang w:val="fr-FR"/>
        </w:rPr>
        <w:t>configured</w:t>
      </w:r>
      <w:proofErr w:type="spellEnd"/>
      <w:r w:rsidRPr="00323E6B">
        <w:rPr>
          <w:lang w:val="fr-FR"/>
        </w:rPr>
        <w:t xml:space="preserve"> measurement gap. </w:t>
      </w:r>
    </w:p>
    <w:p w14:paraId="3DC54B55" w14:textId="77777777" w:rsidR="002A60D0" w:rsidRPr="00323E6B" w:rsidRDefault="002A60D0" w:rsidP="002A60D0">
      <w:pPr>
        <w:overflowPunct w:val="0"/>
        <w:autoSpaceDE w:val="0"/>
        <w:autoSpaceDN w:val="0"/>
        <w:adjustRightInd w:val="0"/>
        <w:ind w:left="1418" w:hanging="284"/>
        <w:jc w:val="both"/>
        <w:rPr>
          <w:lang w:eastAsia="en-GB"/>
        </w:rPr>
      </w:pPr>
      <w:r w:rsidRPr="00323E6B">
        <w:rPr>
          <w:lang w:eastAsia="en-GB"/>
        </w:rPr>
        <w:t>-</w:t>
      </w:r>
      <w:r w:rsidRPr="00323E6B">
        <w:rPr>
          <w:lang w:eastAsia="en-GB"/>
        </w:rPr>
        <w:tab/>
      </w:r>
      <w:proofErr w:type="spellStart"/>
      <w:r w:rsidRPr="00323E6B">
        <w:rPr>
          <w:lang w:eastAsia="en-GB"/>
        </w:rPr>
        <w:t>N</w:t>
      </w:r>
      <w:r w:rsidRPr="00323E6B">
        <w:rPr>
          <w:vertAlign w:val="subscript"/>
          <w:lang w:eastAsia="en-GB"/>
        </w:rPr>
        <w:t>total</w:t>
      </w:r>
      <w:proofErr w:type="spellEnd"/>
      <w:r w:rsidRPr="00323E6B">
        <w:rPr>
          <w:lang w:eastAsia="en-GB"/>
        </w:rPr>
        <w:t xml:space="preserve"> is the total number of SMTC occasions within the window, including those overlapped and non-overlapped with measurement gap occasions within the window, and</w:t>
      </w:r>
    </w:p>
    <w:p w14:paraId="54E7C6BB" w14:textId="77777777" w:rsidR="002A60D0" w:rsidRPr="00323E6B" w:rsidRDefault="002A60D0" w:rsidP="002A60D0">
      <w:pPr>
        <w:overflowPunct w:val="0"/>
        <w:autoSpaceDE w:val="0"/>
        <w:autoSpaceDN w:val="0"/>
        <w:adjustRightInd w:val="0"/>
        <w:ind w:left="1418" w:hanging="284"/>
        <w:jc w:val="both"/>
        <w:rPr>
          <w:lang w:val="fr-FR"/>
        </w:rPr>
      </w:pPr>
      <w:r w:rsidRPr="00323E6B">
        <w:rPr>
          <w:lang w:val="fr-FR" w:eastAsia="en-GB"/>
        </w:rPr>
        <w:t>-</w:t>
      </w:r>
      <w:r w:rsidRPr="00323E6B">
        <w:rPr>
          <w:lang w:val="fr-FR" w:eastAsia="en-GB"/>
        </w:rPr>
        <w:tab/>
      </w:r>
      <w:proofErr w:type="spellStart"/>
      <w:r w:rsidRPr="00323E6B">
        <w:rPr>
          <w:lang w:val="fr-FR" w:eastAsia="en-GB"/>
        </w:rPr>
        <w:t>N</w:t>
      </w:r>
      <w:r w:rsidRPr="00323E6B">
        <w:rPr>
          <w:vertAlign w:val="subscript"/>
          <w:lang w:val="fr-FR" w:eastAsia="en-GB"/>
        </w:rPr>
        <w:t>available</w:t>
      </w:r>
      <w:proofErr w:type="spellEnd"/>
      <w:r w:rsidRPr="00323E6B">
        <w:rPr>
          <w:lang w:val="fr-FR" w:eastAsia="en-GB"/>
        </w:rPr>
        <w:t xml:space="preserve"> </w:t>
      </w:r>
      <w:proofErr w:type="spellStart"/>
      <w:r w:rsidRPr="00323E6B">
        <w:rPr>
          <w:lang w:val="fr-FR" w:eastAsia="en-GB"/>
        </w:rPr>
        <w:t>is</w:t>
      </w:r>
      <w:proofErr w:type="spellEnd"/>
      <w:r w:rsidRPr="00323E6B">
        <w:rPr>
          <w:lang w:val="fr-FR" w:eastAsia="en-GB"/>
        </w:rPr>
        <w:t xml:space="preserve"> the number of SMTC occasions </w:t>
      </w:r>
      <w:proofErr w:type="spellStart"/>
      <w:r w:rsidRPr="00323E6B">
        <w:rPr>
          <w:lang w:val="fr-FR" w:eastAsia="en-GB"/>
        </w:rPr>
        <w:t>within</w:t>
      </w:r>
      <w:proofErr w:type="spellEnd"/>
      <w:r w:rsidRPr="00323E6B">
        <w:rPr>
          <w:lang w:val="fr-FR" w:eastAsia="en-GB"/>
        </w:rPr>
        <w:t xml:space="preserve"> the </w:t>
      </w:r>
      <w:proofErr w:type="spellStart"/>
      <w:r w:rsidRPr="00323E6B">
        <w:rPr>
          <w:lang w:val="fr-FR" w:eastAsia="en-GB"/>
        </w:rPr>
        <w:t>window</w:t>
      </w:r>
      <w:proofErr w:type="spellEnd"/>
      <w:r w:rsidRPr="00323E6B">
        <w:rPr>
          <w:lang w:val="fr-FR" w:eastAsia="en-GB"/>
        </w:rPr>
        <w:t xml:space="preserve"> W </w:t>
      </w:r>
      <w:proofErr w:type="spellStart"/>
      <w:r w:rsidRPr="00323E6B">
        <w:rPr>
          <w:lang w:val="fr-FR" w:eastAsia="en-GB"/>
        </w:rPr>
        <w:t>that</w:t>
      </w:r>
      <w:proofErr w:type="spellEnd"/>
      <w:r w:rsidRPr="00323E6B">
        <w:rPr>
          <w:lang w:val="fr-FR" w:eastAsia="en-GB"/>
        </w:rPr>
        <w:t xml:space="preserve"> do not </w:t>
      </w:r>
      <w:proofErr w:type="spellStart"/>
      <w:r w:rsidRPr="00323E6B">
        <w:rPr>
          <w:lang w:val="fr-FR" w:eastAsia="en-GB"/>
        </w:rPr>
        <w:t>collide</w:t>
      </w:r>
      <w:proofErr w:type="spellEnd"/>
      <w:r w:rsidRPr="00323E6B">
        <w:rPr>
          <w:lang w:val="fr-FR" w:eastAsia="en-GB"/>
        </w:rPr>
        <w:t xml:space="preserve"> </w:t>
      </w:r>
      <w:proofErr w:type="spellStart"/>
      <w:r w:rsidRPr="00323E6B">
        <w:rPr>
          <w:lang w:val="fr-FR" w:eastAsia="en-GB"/>
        </w:rPr>
        <w:t>with</w:t>
      </w:r>
      <w:proofErr w:type="spellEnd"/>
      <w:r w:rsidRPr="00323E6B">
        <w:rPr>
          <w:lang w:val="fr-FR" w:eastAsia="en-GB"/>
        </w:rPr>
        <w:t xml:space="preserve"> </w:t>
      </w:r>
      <w:proofErr w:type="spellStart"/>
      <w:r w:rsidRPr="00323E6B">
        <w:rPr>
          <w:lang w:val="fr-FR" w:eastAsia="en-GB"/>
        </w:rPr>
        <w:t>any</w:t>
      </w:r>
      <w:proofErr w:type="spellEnd"/>
      <w:r w:rsidRPr="00323E6B">
        <w:rPr>
          <w:lang w:val="fr-FR" w:eastAsia="en-GB"/>
        </w:rPr>
        <w:t xml:space="preserve"> non-</w:t>
      </w:r>
      <w:proofErr w:type="spellStart"/>
      <w:r w:rsidRPr="00323E6B">
        <w:rPr>
          <w:lang w:val="fr-FR" w:eastAsia="en-GB"/>
        </w:rPr>
        <w:t>dropped</w:t>
      </w:r>
      <w:proofErr w:type="spellEnd"/>
      <w:r w:rsidRPr="00323E6B">
        <w:rPr>
          <w:lang w:val="fr-FR" w:eastAsia="en-GB"/>
        </w:rPr>
        <w:t xml:space="preserve"> MG occasion </w:t>
      </w:r>
      <w:proofErr w:type="spellStart"/>
      <w:r w:rsidRPr="00323E6B">
        <w:rPr>
          <w:lang w:val="fr-FR" w:eastAsia="en-GB"/>
        </w:rPr>
        <w:t>within</w:t>
      </w:r>
      <w:proofErr w:type="spellEnd"/>
      <w:r w:rsidRPr="00323E6B">
        <w:rPr>
          <w:lang w:val="fr-FR" w:eastAsia="en-GB"/>
        </w:rPr>
        <w:t xml:space="preserve"> or </w:t>
      </w:r>
      <w:proofErr w:type="spellStart"/>
      <w:r w:rsidRPr="00323E6B">
        <w:rPr>
          <w:lang w:val="fr-FR" w:eastAsia="en-GB"/>
        </w:rPr>
        <w:t>outside</w:t>
      </w:r>
      <w:proofErr w:type="spellEnd"/>
      <w:r w:rsidRPr="00323E6B">
        <w:rPr>
          <w:lang w:val="fr-FR" w:eastAsia="en-GB"/>
        </w:rPr>
        <w:t xml:space="preserve"> the </w:t>
      </w:r>
      <w:proofErr w:type="spellStart"/>
      <w:r w:rsidRPr="00323E6B">
        <w:rPr>
          <w:lang w:val="fr-FR" w:eastAsia="en-GB"/>
        </w:rPr>
        <w:t>window</w:t>
      </w:r>
      <w:proofErr w:type="spellEnd"/>
      <w:r w:rsidRPr="00323E6B">
        <w:rPr>
          <w:lang w:val="fr-FR" w:eastAsia="en-GB"/>
        </w:rPr>
        <w:t xml:space="preserve"> W, </w:t>
      </w:r>
      <w:proofErr w:type="spellStart"/>
      <w:r w:rsidRPr="00323E6B">
        <w:rPr>
          <w:lang w:val="fr-FR" w:eastAsia="en-GB"/>
        </w:rPr>
        <w:t>after</w:t>
      </w:r>
      <w:proofErr w:type="spellEnd"/>
      <w:r w:rsidRPr="00323E6B">
        <w:rPr>
          <w:lang w:val="fr-FR" w:eastAsia="en-GB"/>
        </w:rPr>
        <w:t xml:space="preserve"> </w:t>
      </w:r>
      <w:proofErr w:type="spellStart"/>
      <w:r w:rsidRPr="00323E6B">
        <w:rPr>
          <w:lang w:val="fr-FR" w:eastAsia="en-GB"/>
        </w:rPr>
        <w:t>accounting</w:t>
      </w:r>
      <w:proofErr w:type="spellEnd"/>
      <w:r w:rsidRPr="00323E6B">
        <w:rPr>
          <w:lang w:val="fr-FR" w:eastAsia="en-GB"/>
        </w:rPr>
        <w:t xml:space="preserve"> for measurement gap collisions by </w:t>
      </w:r>
      <w:proofErr w:type="spellStart"/>
      <w:r w:rsidRPr="00323E6B">
        <w:rPr>
          <w:lang w:val="fr-FR" w:eastAsia="en-GB"/>
        </w:rPr>
        <w:t>applying</w:t>
      </w:r>
      <w:proofErr w:type="spellEnd"/>
      <w:r w:rsidRPr="00323E6B">
        <w:rPr>
          <w:lang w:val="fr-FR" w:eastAsia="en-GB"/>
        </w:rPr>
        <w:t xml:space="preserve"> the measurement gap collision </w:t>
      </w:r>
      <w:proofErr w:type="spellStart"/>
      <w:r w:rsidRPr="00323E6B">
        <w:rPr>
          <w:lang w:val="fr-FR" w:eastAsia="en-GB"/>
        </w:rPr>
        <w:t>rule</w:t>
      </w:r>
      <w:proofErr w:type="spellEnd"/>
      <w:r w:rsidRPr="00323E6B">
        <w:rPr>
          <w:lang w:val="fr-FR" w:eastAsia="en-GB"/>
        </w:rPr>
        <w:t xml:space="preserve"> in clause 9.1C.8.3. The collision </w:t>
      </w:r>
      <w:proofErr w:type="spellStart"/>
      <w:r w:rsidRPr="00323E6B">
        <w:rPr>
          <w:lang w:val="fr-FR" w:eastAsia="en-GB"/>
        </w:rPr>
        <w:t>rule</w:t>
      </w:r>
      <w:proofErr w:type="spellEnd"/>
      <w:r w:rsidRPr="00323E6B">
        <w:rPr>
          <w:lang w:val="fr-FR" w:eastAsia="en-GB"/>
        </w:rPr>
        <w:t xml:space="preserve"> </w:t>
      </w:r>
      <w:proofErr w:type="spellStart"/>
      <w:r w:rsidRPr="00323E6B">
        <w:rPr>
          <w:lang w:val="fr-FR" w:eastAsia="en-GB"/>
        </w:rPr>
        <w:t>between</w:t>
      </w:r>
      <w:proofErr w:type="spellEnd"/>
      <w:r w:rsidRPr="00323E6B">
        <w:rPr>
          <w:lang w:val="fr-FR" w:eastAsia="en-GB"/>
        </w:rPr>
        <w:t xml:space="preserve"> SMTC occasion and measurement gap occasion </w:t>
      </w:r>
      <w:proofErr w:type="spellStart"/>
      <w:r w:rsidRPr="00323E6B">
        <w:rPr>
          <w:lang w:val="fr-FR" w:eastAsia="en-GB"/>
        </w:rPr>
        <w:t>is</w:t>
      </w:r>
      <w:proofErr w:type="spellEnd"/>
      <w:r w:rsidRPr="00323E6B">
        <w:rPr>
          <w:lang w:val="fr-FR" w:eastAsia="en-GB"/>
        </w:rPr>
        <w:t xml:space="preserve"> </w:t>
      </w:r>
      <w:proofErr w:type="spellStart"/>
      <w:r w:rsidRPr="00323E6B">
        <w:rPr>
          <w:lang w:val="fr-FR" w:eastAsia="en-GB"/>
        </w:rPr>
        <w:t>defined</w:t>
      </w:r>
      <w:proofErr w:type="spellEnd"/>
      <w:r w:rsidRPr="00323E6B">
        <w:rPr>
          <w:lang w:val="fr-FR" w:eastAsia="en-GB"/>
        </w:rPr>
        <w:t xml:space="preserve"> in clause 9.1C.9.1</w:t>
      </w:r>
    </w:p>
    <w:p w14:paraId="5ABFDF61" w14:textId="77777777" w:rsidR="002A60D0" w:rsidRPr="00323E6B" w:rsidRDefault="002A60D0" w:rsidP="002A60D0">
      <w:pPr>
        <w:overflowPunct w:val="0"/>
        <w:autoSpaceDE w:val="0"/>
        <w:autoSpaceDN w:val="0"/>
        <w:adjustRightInd w:val="0"/>
        <w:ind w:left="568" w:hanging="284"/>
      </w:pPr>
      <w:r w:rsidRPr="00323E6B">
        <w:tab/>
      </w:r>
      <w:proofErr w:type="spellStart"/>
      <w:r w:rsidRPr="00323E6B">
        <w:t>CSSF</w:t>
      </w:r>
      <w:r w:rsidRPr="00323E6B">
        <w:rPr>
          <w:vertAlign w:val="subscript"/>
        </w:rPr>
        <w:t>intra</w:t>
      </w:r>
      <w:proofErr w:type="spellEnd"/>
      <w:r w:rsidRPr="00323E6B">
        <w:t xml:space="preserve">: it is a carrier specific scaling factor and is determined according to </w:t>
      </w:r>
      <w:proofErr w:type="spellStart"/>
      <w:r w:rsidRPr="00323E6B">
        <w:t>CSSF</w:t>
      </w:r>
      <w:r w:rsidRPr="00323E6B">
        <w:rPr>
          <w:vertAlign w:val="subscript"/>
        </w:rPr>
        <w:t>within_gap,i</w:t>
      </w:r>
      <w:proofErr w:type="spellEnd"/>
      <w:r w:rsidRPr="00323E6B">
        <w:rPr>
          <w:vertAlign w:val="subscript"/>
        </w:rPr>
        <w:t xml:space="preserve"> </w:t>
      </w:r>
      <w:r w:rsidRPr="00323E6B">
        <w:t xml:space="preserve">in clause 9.1.5.2 for measurement conducted within measurement gaps. </w:t>
      </w:r>
    </w:p>
    <w:p w14:paraId="0DE97837" w14:textId="77777777" w:rsidR="002A60D0" w:rsidRPr="00323E6B" w:rsidRDefault="002A60D0" w:rsidP="002A60D0">
      <w:pPr>
        <w:overflowPunct w:val="0"/>
        <w:autoSpaceDE w:val="0"/>
        <w:autoSpaceDN w:val="0"/>
        <w:adjustRightInd w:val="0"/>
      </w:pPr>
      <w:r w:rsidRPr="00323E6B">
        <w:rPr>
          <w:lang w:val="en-US" w:eastAsia="en-GB"/>
        </w:rPr>
        <w:t xml:space="preserve">If the higher layer signaling in TS 38.331 [2] </w:t>
      </w:r>
      <w:r w:rsidRPr="00323E6B">
        <w:rPr>
          <w:lang w:eastAsia="en-GB"/>
        </w:rPr>
        <w:t xml:space="preserve">of </w:t>
      </w:r>
      <w:r w:rsidRPr="00323E6B">
        <w:rPr>
          <w:i/>
          <w:lang w:eastAsia="en-GB"/>
        </w:rPr>
        <w:t>smtc2</w:t>
      </w:r>
      <w:r w:rsidRPr="00323E6B">
        <w:rPr>
          <w:lang w:eastAsia="en-GB"/>
        </w:rPr>
        <w:t xml:space="preserve"> is present and </w:t>
      </w:r>
      <w:r w:rsidRPr="00323E6B">
        <w:rPr>
          <w:i/>
          <w:iCs/>
          <w:lang w:eastAsia="en-GB"/>
        </w:rPr>
        <w:t>smtc1</w:t>
      </w:r>
      <w:r w:rsidRPr="00323E6B">
        <w:rPr>
          <w:lang w:eastAsia="en-GB"/>
        </w:rPr>
        <w:t xml:space="preserve"> is fully overlapping with measurement gaps and </w:t>
      </w:r>
      <w:r w:rsidRPr="00323E6B">
        <w:rPr>
          <w:i/>
          <w:iCs/>
          <w:lang w:eastAsia="en-GB"/>
        </w:rPr>
        <w:t>smtc2</w:t>
      </w:r>
      <w:r w:rsidRPr="00323E6B">
        <w:rPr>
          <w:lang w:eastAsia="en-GB"/>
        </w:rPr>
        <w:t xml:space="preserve"> is partially overlapping with measurement gaps, requirements are not specified for T</w:t>
      </w:r>
      <w:r w:rsidRPr="00323E6B">
        <w:rPr>
          <w:vertAlign w:val="subscript"/>
          <w:lang w:eastAsia="en-GB"/>
        </w:rPr>
        <w:t xml:space="preserve">identify_intra_without_index </w:t>
      </w:r>
      <w:r w:rsidRPr="00323E6B">
        <w:rPr>
          <w:lang w:eastAsia="en-GB"/>
        </w:rPr>
        <w:t>or T</w:t>
      </w:r>
      <w:r w:rsidRPr="00323E6B">
        <w:rPr>
          <w:vertAlign w:val="subscript"/>
          <w:lang w:eastAsia="en-GB"/>
        </w:rPr>
        <w:t>identify_intra_with_index.</w:t>
      </w:r>
    </w:p>
    <w:p w14:paraId="50B57FA4"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9.2C.8.2-1: Time </w:t>
      </w:r>
      <w:proofErr w:type="spellStart"/>
      <w:r w:rsidRPr="00323E6B">
        <w:rPr>
          <w:rFonts w:ascii="Arial" w:hAnsi="Arial" w:cs="Arial"/>
          <w:b/>
          <w:lang w:val="fr-FR"/>
        </w:rPr>
        <w:t>period</w:t>
      </w:r>
      <w:proofErr w:type="spellEnd"/>
      <w:r w:rsidRPr="00323E6B">
        <w:rPr>
          <w:rFonts w:ascii="Arial" w:hAnsi="Arial" w:cs="Arial"/>
          <w:b/>
          <w:lang w:val="fr-FR"/>
        </w:rPr>
        <w:t xml:space="preserve"> for PSS/SSS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2A60D0" w:rsidRPr="00323E6B" w14:paraId="547E4852" w14:textId="77777777" w:rsidTr="00A63AA1">
        <w:trPr>
          <w:jc w:val="center"/>
        </w:trPr>
        <w:tc>
          <w:tcPr>
            <w:tcW w:w="4620" w:type="dxa"/>
            <w:tcBorders>
              <w:top w:val="single" w:sz="4" w:space="0" w:color="auto"/>
              <w:left w:val="single" w:sz="4" w:space="0" w:color="auto"/>
              <w:bottom w:val="single" w:sz="4" w:space="0" w:color="auto"/>
              <w:right w:val="single" w:sz="4" w:space="0" w:color="auto"/>
            </w:tcBorders>
            <w:hideMark/>
          </w:tcPr>
          <w:p w14:paraId="5DEE901E"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41BAB10"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PSS/</w:t>
            </w:r>
            <w:proofErr w:type="spellStart"/>
            <w:r w:rsidRPr="00323E6B">
              <w:rPr>
                <w:rFonts w:ascii="Arial" w:hAnsi="Arial" w:cs="Arial"/>
                <w:b/>
                <w:sz w:val="18"/>
                <w:vertAlign w:val="subscript"/>
                <w:lang w:val="fr-FR"/>
              </w:rPr>
              <w:t>SSS_sync_intra</w:t>
            </w:r>
            <w:proofErr w:type="spellEnd"/>
          </w:p>
        </w:tc>
      </w:tr>
      <w:tr w:rsidR="002A60D0" w:rsidRPr="00323E6B" w14:paraId="37673070" w14:textId="77777777" w:rsidTr="00A63AA1">
        <w:trPr>
          <w:jc w:val="center"/>
        </w:trPr>
        <w:tc>
          <w:tcPr>
            <w:tcW w:w="4620" w:type="dxa"/>
            <w:tcBorders>
              <w:top w:val="single" w:sz="4" w:space="0" w:color="auto"/>
              <w:left w:val="single" w:sz="4" w:space="0" w:color="auto"/>
              <w:bottom w:val="single" w:sz="4" w:space="0" w:color="auto"/>
              <w:right w:val="single" w:sz="4" w:space="0" w:color="auto"/>
            </w:tcBorders>
            <w:hideMark/>
          </w:tcPr>
          <w:p w14:paraId="0BA964E2"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C8FE593"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max(600 ms, 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A829BD" w14:paraId="13AD4887" w14:textId="77777777" w:rsidTr="00A63AA1">
        <w:trPr>
          <w:jc w:val="center"/>
        </w:trPr>
        <w:tc>
          <w:tcPr>
            <w:tcW w:w="4620" w:type="dxa"/>
            <w:tcBorders>
              <w:top w:val="single" w:sz="4" w:space="0" w:color="auto"/>
              <w:left w:val="single" w:sz="4" w:space="0" w:color="auto"/>
              <w:bottom w:val="single" w:sz="4" w:space="0" w:color="auto"/>
              <w:right w:val="single" w:sz="4" w:space="0" w:color="auto"/>
            </w:tcBorders>
            <w:hideMark/>
          </w:tcPr>
          <w:p w14:paraId="0CBA1215"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4621" w:type="dxa"/>
            <w:tcBorders>
              <w:top w:val="single" w:sz="4" w:space="0" w:color="auto"/>
              <w:left w:val="single" w:sz="4" w:space="0" w:color="auto"/>
              <w:bottom w:val="single" w:sz="4" w:space="0" w:color="auto"/>
              <w:right w:val="single" w:sz="4" w:space="0" w:color="auto"/>
            </w:tcBorders>
            <w:hideMark/>
          </w:tcPr>
          <w:p w14:paraId="5954577D"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max(600 ms, </w:t>
            </w:r>
            <w:proofErr w:type="spellStart"/>
            <w:r w:rsidRPr="00323E6B">
              <w:rPr>
                <w:rFonts w:ascii="Arial" w:hAnsi="Arial" w:cs="Arial"/>
                <w:sz w:val="18"/>
                <w:lang w:val="fr-FR"/>
              </w:rPr>
              <w:t>ceil</w:t>
            </w:r>
            <w:proofErr w:type="spellEnd"/>
            <w:r w:rsidRPr="00323E6B">
              <w:rPr>
                <w:rFonts w:ascii="Arial" w:hAnsi="Arial" w:cs="Arial"/>
                <w:sz w:val="18"/>
                <w:lang w:val="fr-FR"/>
              </w:rPr>
              <w:t>(</w:t>
            </w:r>
            <w:r w:rsidRPr="00323E6B">
              <w:rPr>
                <w:rFonts w:ascii="Arial" w:hAnsi="Arial" w:cs="Arial"/>
                <w:sz w:val="18"/>
                <w:lang w:val="fr-FR" w:eastAsia="zh-CN"/>
              </w:rPr>
              <w:t>1.5</w:t>
            </w:r>
            <w:r w:rsidRPr="00323E6B">
              <w:rPr>
                <w:rFonts w:ascii="Arial" w:hAnsi="Arial" w:cs="Arial"/>
                <w:sz w:val="18"/>
                <w:vertAlign w:val="superscript"/>
                <w:lang w:val="fr-FR" w:eastAsia="zh-CN"/>
              </w:rPr>
              <w:t xml:space="preserve"> </w:t>
            </w:r>
            <w:r w:rsidRPr="00323E6B">
              <w:rPr>
                <w:rFonts w:ascii="Arial" w:hAnsi="Arial" w:cs="Arial"/>
                <w:sz w:val="18"/>
                <w:lang w:val="fr-FR"/>
              </w:rPr>
              <w:t xml:space="preserve">x 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7796AE9E" w14:textId="77777777" w:rsidTr="00A63AA1">
        <w:trPr>
          <w:jc w:val="center"/>
        </w:trPr>
        <w:tc>
          <w:tcPr>
            <w:tcW w:w="4620" w:type="dxa"/>
            <w:tcBorders>
              <w:top w:val="single" w:sz="4" w:space="0" w:color="auto"/>
              <w:left w:val="single" w:sz="4" w:space="0" w:color="auto"/>
              <w:bottom w:val="single" w:sz="4" w:space="0" w:color="auto"/>
              <w:right w:val="single" w:sz="4" w:space="0" w:color="auto"/>
            </w:tcBorders>
            <w:hideMark/>
          </w:tcPr>
          <w:p w14:paraId="79C42F04"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4621" w:type="dxa"/>
            <w:tcBorders>
              <w:top w:val="single" w:sz="4" w:space="0" w:color="auto"/>
              <w:left w:val="single" w:sz="4" w:space="0" w:color="auto"/>
              <w:bottom w:val="single" w:sz="4" w:space="0" w:color="auto"/>
              <w:right w:val="single" w:sz="4" w:space="0" w:color="auto"/>
            </w:tcBorders>
            <w:hideMark/>
          </w:tcPr>
          <w:p w14:paraId="764CB3B2"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bl>
    <w:p w14:paraId="6AB5E672" w14:textId="77777777" w:rsidR="002A60D0" w:rsidRPr="00323E6B" w:rsidRDefault="002A60D0" w:rsidP="002A60D0">
      <w:pPr>
        <w:overflowPunct w:val="0"/>
        <w:autoSpaceDE w:val="0"/>
        <w:autoSpaceDN w:val="0"/>
        <w:adjustRightInd w:val="0"/>
      </w:pPr>
    </w:p>
    <w:p w14:paraId="5F5697C7"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9.2C.8.2-2: Time </w:t>
      </w:r>
      <w:proofErr w:type="spellStart"/>
      <w:r w:rsidRPr="00323E6B">
        <w:rPr>
          <w:rFonts w:ascii="Arial" w:hAnsi="Arial" w:cs="Arial"/>
          <w:b/>
          <w:lang w:val="fr-FR"/>
        </w:rPr>
        <w:t>period</w:t>
      </w:r>
      <w:proofErr w:type="spellEnd"/>
      <w:r w:rsidRPr="00323E6B">
        <w:rPr>
          <w:rFonts w:ascii="Arial" w:hAnsi="Arial" w:cs="Arial"/>
          <w:b/>
          <w:lang w:val="fr-FR"/>
        </w:rPr>
        <w:t xml:space="preserve"> for time index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71"/>
      </w:tblGrid>
      <w:tr w:rsidR="002A60D0" w:rsidRPr="00323E6B" w14:paraId="1CD25DA7"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18098A82"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1" w:type="dxa"/>
            <w:tcBorders>
              <w:top w:val="single" w:sz="4" w:space="0" w:color="auto"/>
              <w:left w:val="single" w:sz="4" w:space="0" w:color="auto"/>
              <w:bottom w:val="single" w:sz="4" w:space="0" w:color="auto"/>
              <w:right w:val="single" w:sz="4" w:space="0" w:color="auto"/>
            </w:tcBorders>
            <w:hideMark/>
          </w:tcPr>
          <w:p w14:paraId="41134F34"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b/>
                <w:sz w:val="18"/>
                <w:lang w:val="fr-FR"/>
              </w:rPr>
              <w:t>T</w:t>
            </w:r>
            <w:r w:rsidRPr="00323E6B">
              <w:rPr>
                <w:rFonts w:ascii="Arial" w:hAnsi="Arial" w:cs="Arial"/>
                <w:b/>
                <w:sz w:val="18"/>
                <w:vertAlign w:val="subscript"/>
                <w:lang w:val="fr-FR"/>
              </w:rPr>
              <w:t>SSB_time_index_intra</w:t>
            </w:r>
            <w:proofErr w:type="spellEnd"/>
          </w:p>
        </w:tc>
      </w:tr>
      <w:tr w:rsidR="002A60D0" w:rsidRPr="00323E6B" w14:paraId="5280CA45"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4D5F8863"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1" w:type="dxa"/>
            <w:tcBorders>
              <w:top w:val="single" w:sz="4" w:space="0" w:color="auto"/>
              <w:left w:val="single" w:sz="4" w:space="0" w:color="auto"/>
              <w:bottom w:val="single" w:sz="4" w:space="0" w:color="auto"/>
              <w:right w:val="single" w:sz="4" w:space="0" w:color="auto"/>
            </w:tcBorders>
            <w:hideMark/>
          </w:tcPr>
          <w:p w14:paraId="65002B0F"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max(120 ms, 3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A829BD" w14:paraId="7733D5B5"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31DCA185"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71" w:type="dxa"/>
            <w:tcBorders>
              <w:top w:val="single" w:sz="4" w:space="0" w:color="auto"/>
              <w:left w:val="single" w:sz="4" w:space="0" w:color="auto"/>
              <w:bottom w:val="single" w:sz="4" w:space="0" w:color="auto"/>
              <w:right w:val="single" w:sz="4" w:space="0" w:color="auto"/>
            </w:tcBorders>
            <w:hideMark/>
          </w:tcPr>
          <w:p w14:paraId="782D26BB"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w:t>
            </w:r>
            <w:r w:rsidRPr="00323E6B">
              <w:rPr>
                <w:rFonts w:ascii="Arial" w:hAnsi="Arial" w:cs="Arial"/>
                <w:sz w:val="18"/>
                <w:lang w:val="fr-FR" w:eastAsia="zh-CN"/>
              </w:rPr>
              <w:t xml:space="preserve">1.5 </w:t>
            </w:r>
            <w:r w:rsidRPr="00323E6B">
              <w:rPr>
                <w:rFonts w:ascii="Arial" w:hAnsi="Arial" w:cs="Arial"/>
                <w:sz w:val="18"/>
                <w:lang w:val="fr-FR"/>
              </w:rPr>
              <w:t xml:space="preserve">x 3)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r w:rsidRPr="00323E6B">
              <w:rPr>
                <w:rFonts w:ascii="Arial" w:hAnsi="Arial" w:cs="Arial"/>
                <w:sz w:val="18"/>
                <w:lang w:val="fr-FR"/>
              </w:rPr>
              <w:t>)</w:t>
            </w:r>
          </w:p>
        </w:tc>
      </w:tr>
      <w:tr w:rsidR="002A60D0" w:rsidRPr="00323E6B" w14:paraId="6A0A2C69"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1A9A71AC"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1" w:type="dxa"/>
            <w:tcBorders>
              <w:top w:val="single" w:sz="4" w:space="0" w:color="auto"/>
              <w:left w:val="single" w:sz="4" w:space="0" w:color="auto"/>
              <w:bottom w:val="single" w:sz="4" w:space="0" w:color="auto"/>
              <w:right w:val="single" w:sz="4" w:space="0" w:color="auto"/>
            </w:tcBorders>
            <w:hideMark/>
          </w:tcPr>
          <w:p w14:paraId="3207A322"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3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bl>
    <w:p w14:paraId="2356A8EA" w14:textId="77777777" w:rsidR="002A60D0" w:rsidRPr="00323E6B" w:rsidRDefault="002A60D0" w:rsidP="002A60D0">
      <w:pPr>
        <w:overflowPunct w:val="0"/>
        <w:autoSpaceDE w:val="0"/>
        <w:autoSpaceDN w:val="0"/>
        <w:adjustRightInd w:val="0"/>
      </w:pPr>
    </w:p>
    <w:p w14:paraId="4E9ADAA5"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9.2C.8.3</w:t>
      </w:r>
      <w:r w:rsidRPr="00323E6B">
        <w:rPr>
          <w:rFonts w:ascii="Arial" w:hAnsi="Arial"/>
          <w:sz w:val="24"/>
        </w:rPr>
        <w:tab/>
        <w:t>Intra-frequency Measurement Period</w:t>
      </w:r>
    </w:p>
    <w:p w14:paraId="25C2CA47" w14:textId="77777777" w:rsidR="002A60D0" w:rsidRPr="00323E6B" w:rsidRDefault="002A60D0" w:rsidP="002A60D0">
      <w:pPr>
        <w:overflowPunct w:val="0"/>
        <w:autoSpaceDE w:val="0"/>
        <w:autoSpaceDN w:val="0"/>
        <w:adjustRightInd w:val="0"/>
      </w:pPr>
      <w:r w:rsidRPr="00323E6B">
        <w:t>The measurement period for intra-frequency measurements with gaps is as shown in table 9.2C.8.3-1.</w:t>
      </w:r>
    </w:p>
    <w:p w14:paraId="3CD6D392"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w:t>
      </w:r>
      <w:r w:rsidRPr="00323E6B">
        <w:rPr>
          <w:rFonts w:ascii="Arial" w:eastAsia="Malgun Gothic" w:hAnsi="Arial" w:cs="Arial"/>
          <w:b/>
          <w:lang w:val="fr-FR" w:eastAsia="ko-KR"/>
        </w:rPr>
        <w:t>8</w:t>
      </w:r>
      <w:r w:rsidRPr="00323E6B">
        <w:rPr>
          <w:rFonts w:ascii="Arial" w:hAnsi="Arial" w:cs="Arial"/>
          <w:b/>
          <w:lang w:val="fr-FR"/>
        </w:rPr>
        <w:t xml:space="preserve">.3-1: Measurement </w:t>
      </w:r>
      <w:proofErr w:type="spellStart"/>
      <w:r w:rsidRPr="00323E6B">
        <w:rPr>
          <w:rFonts w:ascii="Arial" w:hAnsi="Arial" w:cs="Arial"/>
          <w:b/>
          <w:lang w:val="fr-FR"/>
        </w:rPr>
        <w:t>period</w:t>
      </w:r>
      <w:proofErr w:type="spellEnd"/>
      <w:r w:rsidRPr="00323E6B">
        <w:rPr>
          <w:rFonts w:ascii="Arial" w:hAnsi="Arial" w:cs="Arial"/>
          <w:b/>
          <w:lang w:val="fr-FR"/>
        </w:rPr>
        <w:t xml:space="preserve"> for intra-frequency </w:t>
      </w:r>
      <w:proofErr w:type="spellStart"/>
      <w:r w:rsidRPr="00323E6B">
        <w:rPr>
          <w:rFonts w:ascii="Arial" w:hAnsi="Arial" w:cs="Arial"/>
          <w:b/>
          <w:lang w:val="fr-FR"/>
        </w:rPr>
        <w:t>measurements</w:t>
      </w:r>
      <w:proofErr w:type="spellEnd"/>
      <w:r w:rsidRPr="00323E6B">
        <w:rPr>
          <w:rFonts w:ascii="Arial" w:hAnsi="Arial" w:cs="Arial"/>
          <w:b/>
          <w:lang w:val="fr-FR"/>
        </w:rPr>
        <w:t xml:space="preserve"> </w:t>
      </w:r>
      <w:proofErr w:type="spellStart"/>
      <w:r w:rsidRPr="00323E6B">
        <w:rPr>
          <w:rFonts w:ascii="Arial" w:hAnsi="Arial" w:cs="Arial"/>
          <w:b/>
          <w:lang w:val="fr-FR"/>
        </w:rPr>
        <w:t>with</w:t>
      </w:r>
      <w:proofErr w:type="spellEnd"/>
      <w:r w:rsidRPr="00323E6B">
        <w:rPr>
          <w:rFonts w:ascii="Arial" w:hAnsi="Arial" w:cs="Arial"/>
          <w:b/>
          <w:lang w:val="fr-FR"/>
        </w:rPr>
        <w:t xml:space="preserve">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05"/>
      </w:tblGrid>
      <w:tr w:rsidR="002A60D0" w:rsidRPr="00323E6B" w14:paraId="3C9DB91F"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187F5059"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05" w:type="dxa"/>
            <w:tcBorders>
              <w:top w:val="single" w:sz="4" w:space="0" w:color="auto"/>
              <w:left w:val="single" w:sz="4" w:space="0" w:color="auto"/>
              <w:bottom w:val="single" w:sz="4" w:space="0" w:color="auto"/>
              <w:right w:val="single" w:sz="4" w:space="0" w:color="auto"/>
            </w:tcBorders>
            <w:hideMark/>
          </w:tcPr>
          <w:p w14:paraId="673A24AC"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eastAsia="en-GB"/>
              </w:rPr>
              <w:t>T</w:t>
            </w:r>
            <w:r w:rsidRPr="00323E6B">
              <w:rPr>
                <w:rFonts w:ascii="Arial" w:hAnsi="Arial" w:cs="Arial"/>
                <w:b/>
                <w:sz w:val="18"/>
                <w:vertAlign w:val="subscript"/>
                <w:lang w:val="fr-FR" w:eastAsia="en-GB"/>
              </w:rPr>
              <w:t>SSB_measurement_period_intra</w:t>
            </w:r>
          </w:p>
        </w:tc>
      </w:tr>
      <w:tr w:rsidR="002A60D0" w:rsidRPr="00323E6B" w14:paraId="119FA634"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09D39D8D"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05" w:type="dxa"/>
            <w:tcBorders>
              <w:top w:val="single" w:sz="4" w:space="0" w:color="auto"/>
              <w:left w:val="single" w:sz="4" w:space="0" w:color="auto"/>
              <w:bottom w:val="single" w:sz="4" w:space="0" w:color="auto"/>
              <w:right w:val="single" w:sz="4" w:space="0" w:color="auto"/>
            </w:tcBorders>
            <w:hideMark/>
          </w:tcPr>
          <w:p w14:paraId="164FE20C"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max(200 ms, 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A829BD" w14:paraId="520C1E3C"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34B7C314"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05" w:type="dxa"/>
            <w:tcBorders>
              <w:top w:val="single" w:sz="4" w:space="0" w:color="auto"/>
              <w:left w:val="single" w:sz="4" w:space="0" w:color="auto"/>
              <w:bottom w:val="single" w:sz="4" w:space="0" w:color="auto"/>
              <w:right w:val="single" w:sz="4" w:space="0" w:color="auto"/>
            </w:tcBorders>
            <w:hideMark/>
          </w:tcPr>
          <w:p w14:paraId="08C393DC"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(1.5x 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w:t>
            </w:r>
            <w:r w:rsidRPr="00323E6B">
              <w:rPr>
                <w:rFonts w:ascii="Arial" w:hAnsi="Arial" w:cs="Arial"/>
                <w:sz w:val="18"/>
                <w:vertAlign w:val="superscript"/>
                <w:lang w:val="fr-FR"/>
              </w:rPr>
              <w:t xml:space="preserve"> </w:t>
            </w:r>
            <w:r w:rsidRPr="00323E6B">
              <w:rPr>
                <w:rFonts w:ascii="Arial" w:hAnsi="Arial" w:cs="Arial"/>
                <w:sz w:val="18"/>
                <w:lang w:val="fr-FR"/>
              </w:rPr>
              <w:t xml:space="preserve">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r w:rsidR="002A60D0" w:rsidRPr="00323E6B" w14:paraId="59F4C7A1" w14:textId="77777777" w:rsidTr="00A63AA1">
        <w:trPr>
          <w:jc w:val="center"/>
        </w:trPr>
        <w:tc>
          <w:tcPr>
            <w:tcW w:w="1816" w:type="dxa"/>
            <w:tcBorders>
              <w:top w:val="single" w:sz="4" w:space="0" w:color="auto"/>
              <w:left w:val="single" w:sz="4" w:space="0" w:color="auto"/>
              <w:bottom w:val="single" w:sz="4" w:space="0" w:color="auto"/>
              <w:right w:val="single" w:sz="4" w:space="0" w:color="auto"/>
            </w:tcBorders>
            <w:hideMark/>
          </w:tcPr>
          <w:p w14:paraId="35F0D04B"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05" w:type="dxa"/>
            <w:tcBorders>
              <w:top w:val="single" w:sz="4" w:space="0" w:color="auto"/>
              <w:left w:val="single" w:sz="4" w:space="0" w:color="auto"/>
              <w:bottom w:val="single" w:sz="4" w:space="0" w:color="auto"/>
              <w:right w:val="single" w:sz="4" w:space="0" w:color="auto"/>
            </w:tcBorders>
            <w:hideMark/>
          </w:tcPr>
          <w:p w14:paraId="7273A7AF"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v4.2.0"/>
                <w:sz w:val="18"/>
                <w:lang w:val="fr-FR"/>
              </w:rPr>
              <w:t xml:space="preserve"> </w:t>
            </w:r>
            <w:r w:rsidRPr="00323E6B">
              <w:rPr>
                <w:rFonts w:ascii="Arial" w:hAnsi="Arial" w:cs="Arial"/>
                <w:sz w:val="18"/>
                <w:lang w:val="fr-FR"/>
              </w:rPr>
              <w:t xml:space="preserve">x max(MGRP, DRX cycle) x </w:t>
            </w:r>
            <w:proofErr w:type="spellStart"/>
            <w:r w:rsidRPr="00323E6B">
              <w:rPr>
                <w:rFonts w:ascii="Arial" w:hAnsi="Arial" w:cs="Arial"/>
                <w:sz w:val="18"/>
                <w:lang w:val="fr-FR"/>
              </w:rPr>
              <w:t>CSSF</w:t>
            </w:r>
            <w:r w:rsidRPr="00323E6B">
              <w:rPr>
                <w:rFonts w:ascii="Arial" w:hAnsi="Arial" w:cs="Arial"/>
                <w:sz w:val="18"/>
                <w:vertAlign w:val="subscript"/>
                <w:lang w:val="fr-FR"/>
              </w:rPr>
              <w:t>intra</w:t>
            </w:r>
            <w:proofErr w:type="spellEnd"/>
          </w:p>
        </w:tc>
      </w:tr>
    </w:tbl>
    <w:p w14:paraId="1E9B4A46" w14:textId="77777777" w:rsidR="002A60D0" w:rsidRDefault="002A60D0" w:rsidP="002A60D0">
      <w:pPr>
        <w:overflowPunct w:val="0"/>
        <w:autoSpaceDE w:val="0"/>
        <w:autoSpaceDN w:val="0"/>
        <w:adjustRightInd w:val="0"/>
        <w:rPr>
          <w:highlight w:val="yellow"/>
          <w:lang w:eastAsia="zh-CN"/>
        </w:rPr>
      </w:pPr>
    </w:p>
    <w:p w14:paraId="78D80564" w14:textId="77777777" w:rsidR="00A71EF6" w:rsidRDefault="00A71EF6" w:rsidP="00A71EF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7FF43AA0" w14:textId="77777777" w:rsidR="002A60D0" w:rsidRPr="00323E6B" w:rsidRDefault="002A60D0" w:rsidP="002A60D0">
      <w:pPr>
        <w:overflowPunct w:val="0"/>
        <w:autoSpaceDE w:val="0"/>
        <w:autoSpaceDN w:val="0"/>
        <w:adjustRightInd w:val="0"/>
        <w:rPr>
          <w:highlight w:val="yellow"/>
          <w:lang w:eastAsia="zh-CN"/>
        </w:rPr>
      </w:pPr>
    </w:p>
    <w:p w14:paraId="577A1398" w14:textId="77777777" w:rsidR="002A60D0" w:rsidRDefault="002A60D0" w:rsidP="002A60D0">
      <w:pPr>
        <w:keepNext/>
        <w:keepLines/>
        <w:overflowPunct w:val="0"/>
        <w:autoSpaceDE w:val="0"/>
        <w:autoSpaceDN w:val="0"/>
        <w:adjustRightInd w:val="0"/>
        <w:spacing w:before="120"/>
        <w:ind w:left="1134" w:hanging="1134"/>
        <w:outlineLvl w:val="2"/>
        <w:rPr>
          <w:ins w:id="100" w:author="Author"/>
          <w:rFonts w:ascii="Arial" w:hAnsi="Arial"/>
          <w:sz w:val="28"/>
        </w:rPr>
      </w:pPr>
      <w:r w:rsidRPr="00323E6B">
        <w:rPr>
          <w:rFonts w:ascii="Arial" w:hAnsi="Arial"/>
          <w:sz w:val="28"/>
        </w:rPr>
        <w:t>9.3C.8</w:t>
      </w:r>
      <w:r w:rsidRPr="00323E6B">
        <w:rPr>
          <w:rFonts w:ascii="Arial" w:hAnsi="Arial"/>
          <w:sz w:val="28"/>
        </w:rPr>
        <w:tab/>
        <w:t xml:space="preserve">Inter-frequency </w:t>
      </w:r>
      <w:r w:rsidRPr="00323E6B">
        <w:rPr>
          <w:rFonts w:ascii="Arial" w:hAnsi="Arial"/>
          <w:sz w:val="28"/>
          <w:lang w:eastAsia="zh-CN"/>
        </w:rPr>
        <w:t>measurement with measurement gaps</w:t>
      </w:r>
      <w:r w:rsidRPr="00323E6B">
        <w:rPr>
          <w:rFonts w:ascii="Arial" w:hAnsi="Arial"/>
          <w:sz w:val="28"/>
        </w:rPr>
        <w:t xml:space="preserve"> for NTN band above 10 GHz</w:t>
      </w:r>
    </w:p>
    <w:p w14:paraId="014E97A6" w14:textId="77777777" w:rsidR="002A60D0" w:rsidRPr="005B638C" w:rsidRDefault="002A60D0" w:rsidP="002A60D0">
      <w:pPr>
        <w:rPr>
          <w:ins w:id="101" w:author="Author"/>
        </w:rPr>
      </w:pPr>
      <w:ins w:id="102" w:author="Author">
        <w:r>
          <w:t>The requirements in this clause are applicable for mobile VSAT UEs operating with FR1</w:t>
        </w:r>
        <w:r w:rsidRPr="004A7B99">
          <w:rPr>
            <w:lang w:val="en-US"/>
          </w:rPr>
          <w:t>-N</w:t>
        </w:r>
        <w:r>
          <w:rPr>
            <w:lang w:val="en-US"/>
          </w:rPr>
          <w:t>TN numerology or VSAT UEs operating with FR2-NTN numerology.</w:t>
        </w:r>
        <w:r>
          <w:t xml:space="preserve"> </w:t>
        </w:r>
      </w:ins>
    </w:p>
    <w:p w14:paraId="3F1C5E39" w14:textId="77777777" w:rsidR="002A60D0" w:rsidRPr="00323E6B" w:rsidRDefault="002A60D0" w:rsidP="002A60D0">
      <w:pPr>
        <w:tabs>
          <w:tab w:val="left" w:pos="567"/>
        </w:tabs>
        <w:overflowPunct w:val="0"/>
        <w:autoSpaceDE w:val="0"/>
        <w:autoSpaceDN w:val="0"/>
        <w:adjustRightInd w:val="0"/>
        <w:rPr>
          <w:vertAlign w:val="subscript"/>
          <w:lang w:eastAsia="zh-CN"/>
        </w:rPr>
      </w:pPr>
      <w:r w:rsidRPr="00323E6B">
        <w:rPr>
          <w:rFonts w:cs="v4.2.0"/>
          <w:lang w:eastAsia="en-GB"/>
        </w:rPr>
        <w:t>When measurement gaps are provided, or the UE supports capability of conducting such measurements without gaps, the UE shall be able to identify a new detectable inter-frequency cell within T</w:t>
      </w:r>
      <w:r w:rsidRPr="00323E6B">
        <w:rPr>
          <w:rFonts w:cs="v4.2.0"/>
          <w:vertAlign w:val="subscript"/>
          <w:lang w:eastAsia="en-GB"/>
        </w:rPr>
        <w:t>identify_inter_without_</w:t>
      </w:r>
      <w:r w:rsidRPr="00323E6B">
        <w:rPr>
          <w:rFonts w:eastAsia="Malgun Gothic" w:cs="v4.2.0"/>
          <w:vertAlign w:val="subscript"/>
          <w:lang w:eastAsia="ko-KR"/>
        </w:rPr>
        <w:t>index</w:t>
      </w:r>
      <w:r w:rsidRPr="00323E6B">
        <w:rPr>
          <w:rFonts w:cs="v4.2.0"/>
          <w:lang w:eastAsia="en-GB"/>
        </w:rPr>
        <w:t xml:space="preserve"> </w:t>
      </w:r>
      <w:r w:rsidRPr="00323E6B">
        <w:rPr>
          <w:lang w:eastAsia="en-GB"/>
        </w:rPr>
        <w:t>if UE is not indicated to report SSB based RRM measurement result with the associated SSB index (</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xml:space="preserve">. Otherwise UE shall be able to identify a new detectable inter-frequency </w:t>
      </w:r>
      <w:r w:rsidRPr="00323E6B">
        <w:rPr>
          <w:rFonts w:cs="v4.2.0"/>
          <w:lang w:eastAsia="en-GB"/>
        </w:rPr>
        <w:lastRenderedPageBreak/>
        <w:t>cell within T</w:t>
      </w:r>
      <w:r w:rsidRPr="00323E6B">
        <w:rPr>
          <w:rFonts w:cs="v4.2.0"/>
          <w:vertAlign w:val="subscript"/>
          <w:lang w:eastAsia="en-GB"/>
        </w:rPr>
        <w:t>identify_inter_with_index</w:t>
      </w:r>
      <w:r w:rsidRPr="00323E6B">
        <w:rPr>
          <w:lang w:eastAsia="zh-CN"/>
        </w:rPr>
        <w:t>. The UE shall be able to identify a new detectable inter frequency SS block of an already detected cell within</w:t>
      </w:r>
      <w:r w:rsidRPr="00323E6B">
        <w:rPr>
          <w:lang w:eastAsia="en-GB"/>
        </w:rPr>
        <w:t xml:space="preserve"> T</w:t>
      </w:r>
      <w:r w:rsidRPr="00323E6B">
        <w:rPr>
          <w:vertAlign w:val="subscript"/>
          <w:lang w:eastAsia="en-GB"/>
        </w:rPr>
        <w:t>identify_inter_without_index</w:t>
      </w:r>
      <w:r w:rsidRPr="00323E6B">
        <w:rPr>
          <w:vertAlign w:val="subscript"/>
          <w:lang w:eastAsia="zh-CN"/>
        </w:rPr>
        <w:t>.</w:t>
      </w:r>
    </w:p>
    <w:p w14:paraId="3E577CE9"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identify_inter_without_index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SSB_measurement_period_inter</w:t>
      </w:r>
      <w:r w:rsidRPr="00323E6B">
        <w:rPr>
          <w:noProof/>
          <w:lang w:val="fr-FR" w:eastAsia="en-GB"/>
        </w:rPr>
        <w:t>) ms</w:t>
      </w:r>
    </w:p>
    <w:p w14:paraId="3D5FD188" w14:textId="77777777" w:rsidR="002A60D0" w:rsidRPr="00323E6B" w:rsidRDefault="002A60D0" w:rsidP="002A60D0">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identify_inter_with_index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 xml:space="preserve">SSB_measurement_period_inter </w:t>
      </w:r>
      <w:r w:rsidRPr="00323E6B">
        <w:rPr>
          <w:noProof/>
          <w:lang w:val="fr-FR" w:eastAsia="en-GB"/>
        </w:rPr>
        <w:t>+ T</w:t>
      </w:r>
      <w:r w:rsidRPr="00323E6B">
        <w:rPr>
          <w:noProof/>
          <w:vertAlign w:val="subscript"/>
          <w:lang w:val="fr-FR" w:eastAsia="en-GB"/>
        </w:rPr>
        <w:t>SSB_time_index_inter</w:t>
      </w:r>
      <w:r w:rsidRPr="00323E6B">
        <w:rPr>
          <w:noProof/>
          <w:lang w:val="fr-FR" w:eastAsia="en-GB"/>
        </w:rPr>
        <w:t>) ms</w:t>
      </w:r>
    </w:p>
    <w:p w14:paraId="1FF634E9" w14:textId="77777777" w:rsidR="002A60D0" w:rsidRPr="00323E6B" w:rsidRDefault="002A60D0" w:rsidP="002A60D0">
      <w:pPr>
        <w:overflowPunct w:val="0"/>
        <w:autoSpaceDE w:val="0"/>
        <w:autoSpaceDN w:val="0"/>
        <w:adjustRightInd w:val="0"/>
      </w:pPr>
      <w:r w:rsidRPr="00323E6B">
        <w:t>Where:</w:t>
      </w:r>
    </w:p>
    <w:p w14:paraId="435894B4"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PSS/</w:t>
      </w:r>
      <w:proofErr w:type="spellStart"/>
      <w:r w:rsidRPr="00323E6B">
        <w:rPr>
          <w:vertAlign w:val="subscript"/>
          <w:lang w:val="fr-FR"/>
        </w:rPr>
        <w:t>SSS_sync_inter</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in PSS/SSS </w:t>
      </w:r>
      <w:proofErr w:type="spellStart"/>
      <w:r w:rsidRPr="00323E6B">
        <w:rPr>
          <w:lang w:val="fr-FR"/>
        </w:rPr>
        <w:t>detection</w:t>
      </w:r>
      <w:proofErr w:type="spellEnd"/>
      <w:r w:rsidRPr="00323E6B">
        <w:rPr>
          <w:lang w:val="fr-FR"/>
        </w:rPr>
        <w:t xml:space="preserve"> </w:t>
      </w:r>
      <w:proofErr w:type="spellStart"/>
      <w:r w:rsidRPr="00323E6B">
        <w:rPr>
          <w:lang w:val="fr-FR"/>
        </w:rPr>
        <w:t>given</w:t>
      </w:r>
      <w:proofErr w:type="spellEnd"/>
      <w:r w:rsidRPr="00323E6B">
        <w:rPr>
          <w:lang w:val="fr-FR"/>
        </w:rPr>
        <w:t xml:space="preserve"> in table 9.3C.8-1.</w:t>
      </w:r>
    </w:p>
    <w:p w14:paraId="384D90DD"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r>
      <w:proofErr w:type="spellStart"/>
      <w:r w:rsidRPr="00323E6B">
        <w:rPr>
          <w:lang w:val="fr-FR"/>
        </w:rPr>
        <w:t>T</w:t>
      </w:r>
      <w:r w:rsidRPr="00323E6B">
        <w:rPr>
          <w:vertAlign w:val="subscript"/>
          <w:lang w:val="fr-FR"/>
        </w:rPr>
        <w:t>SSB_time_index_inter</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to </w:t>
      </w:r>
      <w:proofErr w:type="spellStart"/>
      <w:r w:rsidRPr="00323E6B">
        <w:rPr>
          <w:lang w:val="fr-FR"/>
        </w:rPr>
        <w:t>acquire</w:t>
      </w:r>
      <w:proofErr w:type="spellEnd"/>
      <w:r w:rsidRPr="00323E6B">
        <w:rPr>
          <w:lang w:val="fr-FR"/>
        </w:rPr>
        <w:t xml:space="preserve"> the index of the SSB </w:t>
      </w:r>
      <w:proofErr w:type="spellStart"/>
      <w:r w:rsidRPr="00323E6B">
        <w:rPr>
          <w:lang w:val="fr-FR"/>
        </w:rPr>
        <w:t>being</w:t>
      </w:r>
      <w:proofErr w:type="spellEnd"/>
      <w:r w:rsidRPr="00323E6B">
        <w:rPr>
          <w:lang w:val="fr-FR"/>
        </w:rPr>
        <w:t xml:space="preserve"> measured </w:t>
      </w:r>
      <w:proofErr w:type="spellStart"/>
      <w:r w:rsidRPr="00323E6B">
        <w:rPr>
          <w:lang w:val="fr-FR"/>
        </w:rPr>
        <w:t>given</w:t>
      </w:r>
      <w:proofErr w:type="spellEnd"/>
      <w:r w:rsidRPr="00323E6B">
        <w:rPr>
          <w:lang w:val="fr-FR"/>
        </w:rPr>
        <w:t xml:space="preserve"> in table 9.3C.8-2.</w:t>
      </w:r>
    </w:p>
    <w:p w14:paraId="12BB2F1A"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SSB_measurement_period_inter</w:t>
      </w:r>
      <w:r w:rsidRPr="00323E6B">
        <w:rPr>
          <w:lang w:val="fr-FR"/>
        </w:rPr>
        <w:t xml:space="preserve">: </w:t>
      </w:r>
      <w:proofErr w:type="spellStart"/>
      <w:r w:rsidRPr="00323E6B">
        <w:rPr>
          <w:lang w:val="fr-FR"/>
        </w:rPr>
        <w:t>equal</w:t>
      </w:r>
      <w:proofErr w:type="spellEnd"/>
      <w:r w:rsidRPr="00323E6B">
        <w:rPr>
          <w:lang w:val="fr-FR"/>
        </w:rPr>
        <w:t xml:space="preserve"> to a measurement </w:t>
      </w:r>
      <w:proofErr w:type="spellStart"/>
      <w:r w:rsidRPr="00323E6B">
        <w:rPr>
          <w:lang w:val="fr-FR"/>
        </w:rPr>
        <w:t>period</w:t>
      </w:r>
      <w:proofErr w:type="spellEnd"/>
      <w:r w:rsidRPr="00323E6B">
        <w:rPr>
          <w:lang w:val="fr-FR"/>
        </w:rPr>
        <w:t xml:space="preserve"> of SSB </w:t>
      </w:r>
      <w:proofErr w:type="spellStart"/>
      <w:r w:rsidRPr="00323E6B">
        <w:rPr>
          <w:lang w:val="fr-FR"/>
        </w:rPr>
        <w:t>based</w:t>
      </w:r>
      <w:proofErr w:type="spellEnd"/>
      <w:r w:rsidRPr="00323E6B">
        <w:rPr>
          <w:lang w:val="fr-FR"/>
        </w:rPr>
        <w:t xml:space="preserve"> measurement </w:t>
      </w:r>
      <w:proofErr w:type="spellStart"/>
      <w:r w:rsidRPr="00323E6B">
        <w:rPr>
          <w:lang w:val="fr-FR"/>
        </w:rPr>
        <w:t>given</w:t>
      </w:r>
      <w:proofErr w:type="spellEnd"/>
      <w:r w:rsidRPr="00323E6B">
        <w:rPr>
          <w:lang w:val="fr-FR"/>
        </w:rPr>
        <w:t xml:space="preserve"> in table 9.3C.9-1.</w:t>
      </w:r>
    </w:p>
    <w:p w14:paraId="320AB07E"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CSSF</w:t>
      </w:r>
      <w:r w:rsidRPr="00323E6B">
        <w:rPr>
          <w:vertAlign w:val="subscript"/>
          <w:lang w:val="fr-FR"/>
        </w:rPr>
        <w:t>inter</w:t>
      </w:r>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a carrier </w:t>
      </w:r>
      <w:proofErr w:type="spellStart"/>
      <w:r w:rsidRPr="00323E6B">
        <w:rPr>
          <w:lang w:val="fr-FR"/>
        </w:rPr>
        <w:t>specific</w:t>
      </w:r>
      <w:proofErr w:type="spellEnd"/>
      <w:r w:rsidRPr="00323E6B">
        <w:rPr>
          <w:lang w:val="fr-FR"/>
        </w:rPr>
        <w:t xml:space="preserve"> </w:t>
      </w:r>
      <w:proofErr w:type="spellStart"/>
      <w:r w:rsidRPr="00323E6B">
        <w:rPr>
          <w:lang w:val="fr-FR"/>
        </w:rPr>
        <w:t>scaling</w:t>
      </w:r>
      <w:proofErr w:type="spellEnd"/>
      <w:r w:rsidRPr="00323E6B">
        <w:rPr>
          <w:lang w:val="fr-FR"/>
        </w:rPr>
        <w:t xml:space="preserve"> factor and </w:t>
      </w:r>
      <w:proofErr w:type="spellStart"/>
      <w:r w:rsidRPr="00323E6B">
        <w:rPr>
          <w:lang w:val="fr-FR"/>
        </w:rPr>
        <w:t>is</w:t>
      </w:r>
      <w:proofErr w:type="spellEnd"/>
      <w:r w:rsidRPr="00323E6B">
        <w:rPr>
          <w:lang w:val="fr-FR"/>
        </w:rPr>
        <w:t xml:space="preserve"> </w:t>
      </w:r>
      <w:proofErr w:type="spellStart"/>
      <w:r w:rsidRPr="00323E6B">
        <w:rPr>
          <w:lang w:val="fr-FR"/>
        </w:rPr>
        <w:t>determined</w:t>
      </w:r>
      <w:proofErr w:type="spellEnd"/>
      <w:r w:rsidRPr="00323E6B">
        <w:rPr>
          <w:lang w:val="fr-FR"/>
        </w:rPr>
        <w:t xml:space="preserve"> </w:t>
      </w:r>
      <w:proofErr w:type="spellStart"/>
      <w:r w:rsidRPr="00323E6B">
        <w:rPr>
          <w:lang w:val="fr-FR"/>
        </w:rPr>
        <w:t>according</w:t>
      </w:r>
      <w:proofErr w:type="spellEnd"/>
      <w:r w:rsidRPr="00323E6B">
        <w:rPr>
          <w:lang w:val="fr-FR"/>
        </w:rPr>
        <w:t xml:space="preserve"> to </w:t>
      </w:r>
      <w:proofErr w:type="spellStart"/>
      <w:r w:rsidRPr="00323E6B">
        <w:rPr>
          <w:lang w:val="fr-FR"/>
        </w:rPr>
        <w:t>CSSF</w:t>
      </w:r>
      <w:r w:rsidRPr="00323E6B">
        <w:rPr>
          <w:vertAlign w:val="subscript"/>
          <w:lang w:val="fr-FR"/>
        </w:rPr>
        <w:t>within_gap,i</w:t>
      </w:r>
      <w:proofErr w:type="spellEnd"/>
      <w:r w:rsidRPr="00323E6B">
        <w:rPr>
          <w:vertAlign w:val="subscript"/>
          <w:lang w:val="fr-FR"/>
        </w:rPr>
        <w:t xml:space="preserve"> </w:t>
      </w:r>
      <w:r w:rsidRPr="00323E6B">
        <w:rPr>
          <w:lang w:val="fr-FR"/>
        </w:rPr>
        <w:t xml:space="preserve">in clause 9.1.5.2 for measurement </w:t>
      </w:r>
      <w:proofErr w:type="spellStart"/>
      <w:r w:rsidRPr="00323E6B">
        <w:rPr>
          <w:lang w:val="fr-FR"/>
        </w:rPr>
        <w:t>conducted</w:t>
      </w:r>
      <w:proofErr w:type="spellEnd"/>
      <w:r w:rsidRPr="00323E6B">
        <w:rPr>
          <w:lang w:val="fr-FR"/>
        </w:rPr>
        <w:t xml:space="preserve"> </w:t>
      </w:r>
      <w:proofErr w:type="spellStart"/>
      <w:r w:rsidRPr="00323E6B">
        <w:rPr>
          <w:lang w:val="fr-FR"/>
        </w:rPr>
        <w:t>within</w:t>
      </w:r>
      <w:proofErr w:type="spellEnd"/>
      <w:r w:rsidRPr="00323E6B">
        <w:rPr>
          <w:lang w:val="fr-FR"/>
        </w:rPr>
        <w:t xml:space="preserve"> measurement gaps.</w:t>
      </w:r>
    </w:p>
    <w:p w14:paraId="5F21A684" w14:textId="77777777" w:rsidR="002A60D0" w:rsidRPr="00323E6B" w:rsidRDefault="002A60D0" w:rsidP="002A60D0">
      <w:pPr>
        <w:overflowPunct w:val="0"/>
        <w:autoSpaceDE w:val="0"/>
        <w:autoSpaceDN w:val="0"/>
        <w:adjustRightInd w:val="0"/>
        <w:ind w:left="568" w:hanging="284"/>
        <w:rPr>
          <w:u w:val="single"/>
          <w:lang w:val="fr-FR" w:eastAsia="zh-CN"/>
        </w:rPr>
      </w:pPr>
      <w:r w:rsidRPr="00323E6B">
        <w:rPr>
          <w:lang w:val="fr-FR"/>
        </w:rPr>
        <w:tab/>
      </w:r>
      <w:proofErr w:type="spellStart"/>
      <w:r w:rsidRPr="00323E6B">
        <w:rPr>
          <w:lang w:val="fr-FR"/>
        </w:rPr>
        <w:t>K</w:t>
      </w:r>
      <w:r w:rsidRPr="00323E6B">
        <w:rPr>
          <w:vertAlign w:val="subscript"/>
          <w:lang w:val="fr-FR"/>
        </w:rPr>
        <w:t>gap</w:t>
      </w:r>
      <w:proofErr w:type="spellEnd"/>
      <w:r w:rsidRPr="00323E6B">
        <w:rPr>
          <w:lang w:val="fr-FR"/>
        </w:rPr>
        <w:t xml:space="preserve"> </w:t>
      </w:r>
      <w:proofErr w:type="spellStart"/>
      <w:r w:rsidRPr="00323E6B">
        <w:rPr>
          <w:lang w:val="fr-FR"/>
        </w:rPr>
        <w:t>is</w:t>
      </w:r>
      <w:proofErr w:type="spellEnd"/>
      <w:r w:rsidRPr="00323E6B">
        <w:rPr>
          <w:lang w:val="fr-FR"/>
        </w:rPr>
        <w:t xml:space="preserve"> the </w:t>
      </w:r>
      <w:proofErr w:type="spellStart"/>
      <w:r w:rsidRPr="00323E6B">
        <w:rPr>
          <w:lang w:val="fr-FR"/>
        </w:rPr>
        <w:t>scaling</w:t>
      </w:r>
      <w:proofErr w:type="spellEnd"/>
      <w:r w:rsidRPr="00323E6B">
        <w:rPr>
          <w:lang w:val="fr-FR"/>
        </w:rPr>
        <w:t xml:space="preserve"> factor for </w:t>
      </w:r>
      <w:r w:rsidRPr="00323E6B">
        <w:rPr>
          <w:lang w:val="fr-FR" w:eastAsia="zh-CN"/>
        </w:rPr>
        <w:t xml:space="preserve">a SSB frequency layer to </w:t>
      </w:r>
      <w:proofErr w:type="spellStart"/>
      <w:r w:rsidRPr="00323E6B">
        <w:rPr>
          <w:lang w:val="fr-FR" w:eastAsia="zh-CN"/>
        </w:rPr>
        <w:t>be</w:t>
      </w:r>
      <w:proofErr w:type="spellEnd"/>
      <w:r w:rsidRPr="00323E6B">
        <w:rPr>
          <w:lang w:val="fr-FR" w:eastAsia="zh-CN"/>
        </w:rPr>
        <w:t xml:space="preserve"> measured </w:t>
      </w:r>
      <w:proofErr w:type="spellStart"/>
      <w:r w:rsidRPr="00323E6B">
        <w:rPr>
          <w:lang w:val="fr-FR" w:eastAsia="zh-CN"/>
        </w:rPr>
        <w:t>within</w:t>
      </w:r>
      <w:proofErr w:type="spellEnd"/>
      <w:r w:rsidRPr="00323E6B">
        <w:rPr>
          <w:lang w:val="fr-FR" w:eastAsia="zh-CN"/>
        </w:rPr>
        <w:t xml:space="preserve"> an </w:t>
      </w:r>
      <w:proofErr w:type="spellStart"/>
      <w:r w:rsidRPr="00323E6B">
        <w:rPr>
          <w:lang w:val="fr-FR" w:eastAsia="zh-CN"/>
        </w:rPr>
        <w:t>associated</w:t>
      </w:r>
      <w:proofErr w:type="spellEnd"/>
      <w:r w:rsidRPr="00323E6B">
        <w:rPr>
          <w:lang w:val="fr-FR" w:eastAsia="zh-CN"/>
        </w:rPr>
        <w:t xml:space="preserve"> measurement gap pattern.</w:t>
      </w:r>
      <w:r w:rsidRPr="00323E6B">
        <w:rPr>
          <w:bCs/>
          <w:lang w:val="fr-FR" w:eastAsia="zh-CN"/>
        </w:rPr>
        <w:t xml:space="preserve"> </w:t>
      </w:r>
      <w:proofErr w:type="spellStart"/>
      <w:r w:rsidRPr="00323E6B">
        <w:rPr>
          <w:bCs/>
          <w:lang w:val="fr-FR" w:eastAsia="zh-CN"/>
        </w:rPr>
        <w:t>K</w:t>
      </w:r>
      <w:r w:rsidRPr="00323E6B">
        <w:rPr>
          <w:bCs/>
          <w:vertAlign w:val="subscript"/>
          <w:lang w:val="fr-FR" w:eastAsia="zh-CN"/>
        </w:rPr>
        <w:t>gap</w:t>
      </w:r>
      <w:proofErr w:type="spellEnd"/>
      <w:r w:rsidRPr="00323E6B">
        <w:rPr>
          <w:bCs/>
          <w:lang w:val="fr-FR" w:eastAsia="zh-CN"/>
        </w:rPr>
        <w:t xml:space="preserve"> = 1 </w:t>
      </w:r>
      <w:proofErr w:type="spellStart"/>
      <w:r w:rsidRPr="00323E6B">
        <w:rPr>
          <w:lang w:val="fr-FR" w:eastAsia="zh-CN"/>
        </w:rPr>
        <w:t>when</w:t>
      </w:r>
      <w:proofErr w:type="spellEnd"/>
      <w:r w:rsidRPr="00323E6B">
        <w:rPr>
          <w:lang w:val="fr-FR" w:eastAsia="zh-CN"/>
        </w:rPr>
        <w:t xml:space="preserve"> the UE </w:t>
      </w:r>
      <w:proofErr w:type="spellStart"/>
      <w:r w:rsidRPr="00323E6B">
        <w:rPr>
          <w:lang w:val="fr-FR" w:eastAsia="zh-CN"/>
        </w:rPr>
        <w:t>is</w:t>
      </w:r>
      <w:proofErr w:type="spellEnd"/>
      <w:r w:rsidRPr="00323E6B">
        <w:rPr>
          <w:lang w:val="fr-FR" w:eastAsia="zh-CN"/>
        </w:rPr>
        <w:t xml:space="preserve"> not </w:t>
      </w:r>
      <w:proofErr w:type="spellStart"/>
      <w:r w:rsidRPr="00323E6B">
        <w:rPr>
          <w:bCs/>
          <w:lang w:val="fr-FR" w:eastAsia="zh-CN"/>
        </w:rPr>
        <w:t>configured</w:t>
      </w:r>
      <w:proofErr w:type="spellEnd"/>
      <w:r w:rsidRPr="00323E6B">
        <w:rPr>
          <w:bCs/>
          <w:lang w:val="fr-FR" w:eastAsia="zh-CN"/>
        </w:rPr>
        <w:t xml:space="preserve"> </w:t>
      </w:r>
      <w:proofErr w:type="spellStart"/>
      <w:r w:rsidRPr="00323E6B">
        <w:rPr>
          <w:bCs/>
          <w:lang w:val="fr-FR" w:eastAsia="zh-CN"/>
        </w:rPr>
        <w:t>with</w:t>
      </w:r>
      <w:proofErr w:type="spellEnd"/>
      <w:r w:rsidRPr="00323E6B">
        <w:rPr>
          <w:bCs/>
          <w:lang w:val="fr-FR" w:eastAsia="zh-CN"/>
        </w:rPr>
        <w:t xml:space="preserve"> concurrent measurement gaps. </w:t>
      </w:r>
      <w:r w:rsidRPr="00323E6B">
        <w:rPr>
          <w:lang w:val="fr-FR" w:eastAsia="zh-CN"/>
        </w:rPr>
        <w:t xml:space="preserve">When the UE </w:t>
      </w:r>
      <w:proofErr w:type="spellStart"/>
      <w:r w:rsidRPr="00323E6B">
        <w:rPr>
          <w:lang w:val="fr-FR" w:eastAsia="zh-CN"/>
        </w:rPr>
        <w:t>is</w:t>
      </w:r>
      <w:proofErr w:type="spellEnd"/>
      <w:r w:rsidRPr="00323E6B">
        <w:rPr>
          <w:lang w:val="fr-FR" w:eastAsia="zh-CN"/>
        </w:rPr>
        <w:t xml:space="preserve"> </w:t>
      </w:r>
      <w:proofErr w:type="spellStart"/>
      <w:r w:rsidRPr="00323E6B">
        <w:rPr>
          <w:bCs/>
          <w:lang w:val="fr-FR" w:eastAsia="zh-CN"/>
        </w:rPr>
        <w:t>configured</w:t>
      </w:r>
      <w:proofErr w:type="spellEnd"/>
      <w:r w:rsidRPr="00323E6B">
        <w:rPr>
          <w:bCs/>
          <w:lang w:val="fr-FR" w:eastAsia="zh-CN"/>
        </w:rPr>
        <w:t xml:space="preserve"> </w:t>
      </w:r>
      <w:proofErr w:type="spellStart"/>
      <w:r w:rsidRPr="00323E6B">
        <w:rPr>
          <w:bCs/>
          <w:lang w:val="fr-FR" w:eastAsia="zh-CN"/>
        </w:rPr>
        <w:t>with</w:t>
      </w:r>
      <w:proofErr w:type="spellEnd"/>
      <w:r w:rsidRPr="00323E6B">
        <w:rPr>
          <w:bCs/>
          <w:lang w:val="fr-FR" w:eastAsia="zh-CN"/>
        </w:rPr>
        <w:t xml:space="preserve"> concurrent measurement gaps and the </w:t>
      </w:r>
      <w:proofErr w:type="spellStart"/>
      <w:r w:rsidRPr="00323E6B">
        <w:rPr>
          <w:bCs/>
          <w:lang w:val="fr-FR" w:eastAsia="zh-CN"/>
        </w:rPr>
        <w:t>two</w:t>
      </w:r>
      <w:proofErr w:type="spellEnd"/>
      <w:r w:rsidRPr="00323E6B">
        <w:rPr>
          <w:bCs/>
          <w:lang w:val="fr-FR" w:eastAsia="zh-CN"/>
        </w:rPr>
        <w:t xml:space="preserve"> measurement gaps are </w:t>
      </w:r>
      <w:proofErr w:type="spellStart"/>
      <w:r w:rsidRPr="00323E6B">
        <w:rPr>
          <w:bCs/>
          <w:lang w:val="fr-FR" w:eastAsia="zh-CN"/>
        </w:rPr>
        <w:t>fully</w:t>
      </w:r>
      <w:proofErr w:type="spellEnd"/>
      <w:r w:rsidRPr="00323E6B">
        <w:rPr>
          <w:bCs/>
          <w:lang w:val="fr-FR" w:eastAsia="zh-CN"/>
        </w:rPr>
        <w:t xml:space="preserve"> </w:t>
      </w:r>
      <w:proofErr w:type="spellStart"/>
      <w:r w:rsidRPr="00323E6B">
        <w:rPr>
          <w:bCs/>
          <w:lang w:val="fr-FR" w:eastAsia="zh-CN"/>
        </w:rPr>
        <w:t>overlapping</w:t>
      </w:r>
      <w:proofErr w:type="spellEnd"/>
      <w:r w:rsidRPr="00323E6B">
        <w:rPr>
          <w:bCs/>
          <w:lang w:val="fr-FR" w:eastAsia="zh-CN"/>
        </w:rPr>
        <w:t xml:space="preserve"> </w:t>
      </w:r>
      <w:proofErr w:type="spellStart"/>
      <w:r w:rsidRPr="00323E6B">
        <w:rPr>
          <w:bCs/>
          <w:lang w:val="fr-FR" w:eastAsia="zh-CN"/>
        </w:rPr>
        <w:t>with</w:t>
      </w:r>
      <w:proofErr w:type="spellEnd"/>
      <w:r w:rsidRPr="00323E6B">
        <w:rPr>
          <w:bCs/>
          <w:lang w:val="fr-FR" w:eastAsia="zh-CN"/>
        </w:rPr>
        <w:t xml:space="preserve"> MGRP=160 ms, </w:t>
      </w:r>
      <w:proofErr w:type="spellStart"/>
      <w:r w:rsidRPr="00323E6B">
        <w:rPr>
          <w:bCs/>
          <w:lang w:val="fr-FR" w:eastAsia="zh-CN"/>
        </w:rPr>
        <w:t>K</w:t>
      </w:r>
      <w:r w:rsidRPr="00323E6B">
        <w:rPr>
          <w:bCs/>
          <w:vertAlign w:val="subscript"/>
          <w:lang w:val="fr-FR" w:eastAsia="zh-CN"/>
        </w:rPr>
        <w:t>gap</w:t>
      </w:r>
      <w:proofErr w:type="spellEnd"/>
      <w:r w:rsidRPr="00323E6B">
        <w:rPr>
          <w:bCs/>
          <w:lang w:val="fr-FR" w:eastAsia="zh-CN"/>
        </w:rPr>
        <w:t xml:space="preserve"> = 2. Otherwise, </w:t>
      </w:r>
      <w:proofErr w:type="spellStart"/>
      <w:r w:rsidRPr="00323E6B">
        <w:rPr>
          <w:lang w:val="fr-FR" w:eastAsia="zh-CN"/>
        </w:rPr>
        <w:t>K</w:t>
      </w:r>
      <w:r w:rsidRPr="00323E6B">
        <w:rPr>
          <w:vertAlign w:val="subscript"/>
          <w:lang w:val="fr-FR" w:eastAsia="zh-CN"/>
        </w:rPr>
        <w:t>gap</w:t>
      </w:r>
      <w:proofErr w:type="spellEnd"/>
      <w:r w:rsidRPr="00323E6B">
        <w:rPr>
          <w:lang w:val="fr-FR" w:eastAsia="zh-CN"/>
        </w:rPr>
        <w:t xml:space="preserve"> = </w:t>
      </w:r>
      <w:proofErr w:type="spellStart"/>
      <w:r w:rsidRPr="00323E6B">
        <w:rPr>
          <w:bCs/>
          <w:lang w:val="fr-FR" w:eastAsia="zh-CN"/>
        </w:rPr>
        <w:t>N</w:t>
      </w:r>
      <w:r w:rsidRPr="00323E6B">
        <w:rPr>
          <w:bCs/>
          <w:vertAlign w:val="subscript"/>
          <w:lang w:val="fr-FR" w:eastAsia="zh-CN"/>
        </w:rPr>
        <w:t>total</w:t>
      </w:r>
      <w:proofErr w:type="spellEnd"/>
      <w:r w:rsidRPr="00323E6B">
        <w:rPr>
          <w:bCs/>
          <w:lang w:val="fr-FR" w:eastAsia="zh-CN"/>
        </w:rPr>
        <w:t xml:space="preserve"> / </w:t>
      </w:r>
      <w:proofErr w:type="spellStart"/>
      <w:r w:rsidRPr="00323E6B">
        <w:rPr>
          <w:bCs/>
          <w:lang w:val="fr-FR" w:eastAsia="zh-CN"/>
        </w:rPr>
        <w:t>N</w:t>
      </w:r>
      <w:r w:rsidRPr="00323E6B">
        <w:rPr>
          <w:bCs/>
          <w:vertAlign w:val="subscript"/>
          <w:lang w:val="fr-FR" w:eastAsia="zh-CN"/>
        </w:rPr>
        <w:t>available</w:t>
      </w:r>
      <w:proofErr w:type="spellEnd"/>
      <w:r w:rsidRPr="00323E6B">
        <w:rPr>
          <w:bCs/>
          <w:lang w:val="fr-FR" w:eastAsia="zh-CN"/>
        </w:rPr>
        <w:t xml:space="preserve">, </w:t>
      </w:r>
      <w:proofErr w:type="spellStart"/>
      <w:r w:rsidRPr="00323E6B">
        <w:rPr>
          <w:bCs/>
          <w:lang w:val="fr-FR" w:eastAsia="zh-CN"/>
        </w:rPr>
        <w:t>where</w:t>
      </w:r>
      <w:proofErr w:type="spellEnd"/>
      <w:r w:rsidRPr="00323E6B">
        <w:rPr>
          <w:bCs/>
          <w:lang w:val="fr-FR" w:eastAsia="zh-CN"/>
        </w:rPr>
        <w:t xml:space="preserve"> </w:t>
      </w:r>
      <w:proofErr w:type="spellStart"/>
      <w:r w:rsidRPr="00323E6B">
        <w:rPr>
          <w:bCs/>
          <w:lang w:val="fr-FR" w:eastAsia="zh-CN"/>
        </w:rPr>
        <w:t>N</w:t>
      </w:r>
      <w:r w:rsidRPr="00323E6B">
        <w:rPr>
          <w:bCs/>
          <w:vertAlign w:val="subscript"/>
          <w:lang w:val="fr-FR" w:eastAsia="zh-CN"/>
        </w:rPr>
        <w:t>available</w:t>
      </w:r>
      <w:proofErr w:type="spellEnd"/>
      <w:r w:rsidRPr="00323E6B">
        <w:rPr>
          <w:bCs/>
          <w:lang w:val="fr-FR" w:eastAsia="zh-CN"/>
        </w:rPr>
        <w:t xml:space="preserve"> and </w:t>
      </w:r>
      <w:proofErr w:type="spellStart"/>
      <w:r w:rsidRPr="00323E6B">
        <w:rPr>
          <w:bCs/>
          <w:lang w:val="fr-FR" w:eastAsia="zh-CN"/>
        </w:rPr>
        <w:t>N</w:t>
      </w:r>
      <w:r w:rsidRPr="00323E6B">
        <w:rPr>
          <w:bCs/>
          <w:vertAlign w:val="subscript"/>
          <w:lang w:val="fr-FR" w:eastAsia="zh-CN"/>
        </w:rPr>
        <w:t>total</w:t>
      </w:r>
      <w:proofErr w:type="spellEnd"/>
      <w:r w:rsidRPr="00323E6B">
        <w:rPr>
          <w:bCs/>
          <w:lang w:val="fr-FR" w:eastAsia="zh-CN"/>
        </w:rPr>
        <w:t xml:space="preserve"> are </w:t>
      </w:r>
      <w:proofErr w:type="spellStart"/>
      <w:r w:rsidRPr="00323E6B">
        <w:rPr>
          <w:bCs/>
          <w:lang w:val="fr-FR" w:eastAsia="zh-CN"/>
        </w:rPr>
        <w:t>calculated</w:t>
      </w:r>
      <w:proofErr w:type="spellEnd"/>
      <w:r w:rsidRPr="00323E6B">
        <w:rPr>
          <w:bCs/>
          <w:lang w:val="fr-FR" w:eastAsia="zh-CN"/>
        </w:rPr>
        <w:t xml:space="preserve"> as </w:t>
      </w:r>
      <w:proofErr w:type="spellStart"/>
      <w:r w:rsidRPr="00323E6B">
        <w:rPr>
          <w:bCs/>
          <w:lang w:val="fr-FR" w:eastAsia="zh-CN"/>
        </w:rPr>
        <w:t>follows</w:t>
      </w:r>
      <w:proofErr w:type="spellEnd"/>
      <w:r w:rsidRPr="00323E6B">
        <w:rPr>
          <w:bCs/>
          <w:lang w:val="fr-FR" w:eastAsia="zh-CN"/>
        </w:rPr>
        <w:t>:</w:t>
      </w:r>
    </w:p>
    <w:p w14:paraId="28FE0081" w14:textId="77777777" w:rsidR="002A60D0" w:rsidRPr="00323E6B" w:rsidRDefault="002A60D0" w:rsidP="002A60D0">
      <w:pPr>
        <w:overflowPunct w:val="0"/>
        <w:autoSpaceDE w:val="0"/>
        <w:autoSpaceDN w:val="0"/>
        <w:adjustRightInd w:val="0"/>
        <w:ind w:left="851" w:hanging="284"/>
        <w:rPr>
          <w:lang w:val="fr-FR" w:eastAsia="zh-CN"/>
        </w:rPr>
      </w:pPr>
      <w:r w:rsidRPr="00323E6B">
        <w:rPr>
          <w:lang w:val="fr-FR" w:eastAsia="zh-CN"/>
        </w:rPr>
        <w:tab/>
        <w:t xml:space="preserve">For a </w:t>
      </w:r>
      <w:proofErr w:type="spellStart"/>
      <w:r w:rsidRPr="00323E6B">
        <w:rPr>
          <w:lang w:val="fr-FR" w:eastAsia="zh-CN"/>
        </w:rPr>
        <w:t>window</w:t>
      </w:r>
      <w:proofErr w:type="spellEnd"/>
      <w:r w:rsidRPr="00323E6B">
        <w:rPr>
          <w:lang w:val="fr-FR" w:eastAsia="zh-CN"/>
        </w:rPr>
        <w:t xml:space="preserve"> W of duration max(SMTC </w:t>
      </w:r>
      <w:proofErr w:type="spellStart"/>
      <w:r w:rsidRPr="00323E6B">
        <w:rPr>
          <w:lang w:val="fr-FR" w:eastAsia="zh-CN"/>
        </w:rPr>
        <w:t>period</w:t>
      </w:r>
      <w:proofErr w:type="spellEnd"/>
      <w:r w:rsidRPr="00323E6B">
        <w:rPr>
          <w:vertAlign w:val="subscript"/>
          <w:lang w:val="fr-FR" w:eastAsia="zh-CN"/>
        </w:rPr>
        <w:t xml:space="preserve">,  </w:t>
      </w:r>
      <w:proofErr w:type="spellStart"/>
      <w:r w:rsidRPr="00323E6B">
        <w:rPr>
          <w:lang w:val="fr-FR" w:eastAsia="zh-CN"/>
        </w:rPr>
        <w:t>MGRP_max</w:t>
      </w:r>
      <w:proofErr w:type="spellEnd"/>
      <w:r w:rsidRPr="00323E6B">
        <w:rPr>
          <w:lang w:val="fr-FR" w:eastAsia="zh-CN"/>
        </w:rPr>
        <w:t xml:space="preserve">), </w:t>
      </w:r>
      <w:proofErr w:type="spellStart"/>
      <w:r w:rsidRPr="00323E6B">
        <w:rPr>
          <w:lang w:val="fr-FR" w:eastAsia="zh-CN"/>
        </w:rPr>
        <w:t>where</w:t>
      </w:r>
      <w:proofErr w:type="spellEnd"/>
      <w:r w:rsidRPr="00323E6B">
        <w:rPr>
          <w:lang w:val="fr-FR" w:eastAsia="zh-CN"/>
        </w:rPr>
        <w:t xml:space="preserve"> MGRP max </w:t>
      </w:r>
      <w:proofErr w:type="spellStart"/>
      <w:r w:rsidRPr="00323E6B">
        <w:rPr>
          <w:lang w:val="fr-FR" w:eastAsia="zh-CN"/>
        </w:rPr>
        <w:t>is</w:t>
      </w:r>
      <w:proofErr w:type="spellEnd"/>
      <w:r w:rsidRPr="00323E6B">
        <w:rPr>
          <w:lang w:val="fr-FR" w:eastAsia="zh-CN"/>
        </w:rPr>
        <w:t xml:space="preserve"> the maximum MGRP </w:t>
      </w:r>
      <w:proofErr w:type="spellStart"/>
      <w:r w:rsidRPr="00323E6B">
        <w:rPr>
          <w:lang w:val="fr-FR" w:eastAsia="zh-CN"/>
        </w:rPr>
        <w:t>across</w:t>
      </w:r>
      <w:proofErr w:type="spellEnd"/>
      <w:r w:rsidRPr="00323E6B">
        <w:rPr>
          <w:lang w:val="fr-FR" w:eastAsia="zh-CN"/>
        </w:rPr>
        <w:t xml:space="preserve"> all </w:t>
      </w:r>
      <w:proofErr w:type="spellStart"/>
      <w:r w:rsidRPr="00323E6B">
        <w:rPr>
          <w:lang w:val="fr-FR" w:eastAsia="zh-CN"/>
        </w:rPr>
        <w:t>configured</w:t>
      </w:r>
      <w:proofErr w:type="spellEnd"/>
      <w:r w:rsidRPr="00323E6B">
        <w:rPr>
          <w:lang w:val="fr-FR" w:eastAsia="zh-CN"/>
        </w:rPr>
        <w:t xml:space="preserve"> per-UE measurement gap, and </w:t>
      </w:r>
      <w:proofErr w:type="spellStart"/>
      <w:r w:rsidRPr="00323E6B">
        <w:rPr>
          <w:lang w:val="fr-FR" w:eastAsia="zh-CN"/>
        </w:rPr>
        <w:t>starting</w:t>
      </w:r>
      <w:proofErr w:type="spellEnd"/>
      <w:r w:rsidRPr="00323E6B">
        <w:rPr>
          <w:lang w:val="fr-FR" w:eastAsia="zh-CN"/>
        </w:rPr>
        <w:t xml:space="preserve"> </w:t>
      </w:r>
      <w:proofErr w:type="spellStart"/>
      <w:r w:rsidRPr="00323E6B">
        <w:rPr>
          <w:lang w:val="fr-FR" w:eastAsia="zh-CN"/>
        </w:rPr>
        <w:t>from</w:t>
      </w:r>
      <w:proofErr w:type="spellEnd"/>
      <w:r w:rsidRPr="00323E6B">
        <w:rPr>
          <w:lang w:val="fr-FR" w:eastAsia="zh-CN"/>
        </w:rPr>
        <w:t xml:space="preserve"> the </w:t>
      </w:r>
      <w:proofErr w:type="spellStart"/>
      <w:r w:rsidRPr="00323E6B">
        <w:rPr>
          <w:lang w:val="fr-FR" w:eastAsia="zh-CN"/>
        </w:rPr>
        <w:t>beginning</w:t>
      </w:r>
      <w:proofErr w:type="spellEnd"/>
      <w:r w:rsidRPr="00323E6B">
        <w:rPr>
          <w:lang w:val="fr-FR" w:eastAsia="zh-CN"/>
        </w:rPr>
        <w:t xml:space="preserve"> of </w:t>
      </w:r>
      <w:proofErr w:type="spellStart"/>
      <w:r w:rsidRPr="00323E6B">
        <w:rPr>
          <w:lang w:val="fr-FR" w:eastAsia="zh-CN"/>
        </w:rPr>
        <w:t>any</w:t>
      </w:r>
      <w:proofErr w:type="spellEnd"/>
      <w:r w:rsidRPr="00323E6B">
        <w:rPr>
          <w:lang w:val="fr-FR" w:eastAsia="zh-CN"/>
        </w:rPr>
        <w:t xml:space="preserve"> SMTC occasion: </w:t>
      </w:r>
    </w:p>
    <w:p w14:paraId="33661394" w14:textId="77777777" w:rsidR="002A60D0" w:rsidRPr="00323E6B" w:rsidRDefault="002A60D0" w:rsidP="002A60D0">
      <w:pPr>
        <w:overflowPunct w:val="0"/>
        <w:autoSpaceDE w:val="0"/>
        <w:autoSpaceDN w:val="0"/>
        <w:adjustRightInd w:val="0"/>
        <w:ind w:left="1135" w:hanging="284"/>
        <w:rPr>
          <w:lang w:val="fr-FR" w:eastAsia="zh-CN"/>
        </w:rPr>
      </w:pPr>
      <w:r w:rsidRPr="00323E6B">
        <w:rPr>
          <w:bCs/>
          <w:lang w:val="fr-FR" w:eastAsia="zh-CN"/>
        </w:rPr>
        <w:t>-</w:t>
      </w:r>
      <w:r w:rsidRPr="00323E6B">
        <w:rPr>
          <w:bCs/>
          <w:lang w:val="fr-FR" w:eastAsia="zh-CN"/>
        </w:rPr>
        <w:tab/>
      </w:r>
      <w:proofErr w:type="spellStart"/>
      <w:r w:rsidRPr="00323E6B">
        <w:rPr>
          <w:bCs/>
          <w:lang w:val="fr-FR" w:eastAsia="zh-CN"/>
        </w:rPr>
        <w:t>N</w:t>
      </w:r>
      <w:r w:rsidRPr="00323E6B">
        <w:rPr>
          <w:bCs/>
          <w:vertAlign w:val="subscript"/>
          <w:lang w:val="fr-FR" w:eastAsia="zh-CN"/>
        </w:rPr>
        <w:t>total</w:t>
      </w:r>
      <w:proofErr w:type="spellEnd"/>
      <w:r w:rsidRPr="00323E6B">
        <w:rPr>
          <w:bCs/>
          <w:lang w:val="fr-FR" w:eastAsia="zh-CN"/>
        </w:rPr>
        <w:t xml:space="preserve"> </w:t>
      </w:r>
      <w:proofErr w:type="spellStart"/>
      <w:r w:rsidRPr="00323E6B">
        <w:rPr>
          <w:bCs/>
          <w:lang w:val="fr-FR" w:eastAsia="zh-CN"/>
        </w:rPr>
        <w:t>is</w:t>
      </w:r>
      <w:proofErr w:type="spellEnd"/>
      <w:r w:rsidRPr="00323E6B">
        <w:rPr>
          <w:bCs/>
          <w:lang w:val="fr-FR" w:eastAsia="zh-CN"/>
        </w:rPr>
        <w:t xml:space="preserve"> the total number of SMTC occasions</w:t>
      </w:r>
      <w:r w:rsidRPr="00323E6B">
        <w:rPr>
          <w:lang w:val="fr-FR" w:eastAsia="zh-CN"/>
        </w:rPr>
        <w:t xml:space="preserve"> </w:t>
      </w:r>
      <w:proofErr w:type="spellStart"/>
      <w:r w:rsidRPr="00323E6B">
        <w:rPr>
          <w:lang w:val="fr-FR" w:eastAsia="zh-CN"/>
        </w:rPr>
        <w:t>that</w:t>
      </w:r>
      <w:proofErr w:type="spellEnd"/>
      <w:r w:rsidRPr="00323E6B">
        <w:rPr>
          <w:lang w:val="fr-FR" w:eastAsia="zh-CN"/>
        </w:rPr>
        <w:t xml:space="preserve"> are </w:t>
      </w:r>
      <w:proofErr w:type="spellStart"/>
      <w:r w:rsidRPr="00323E6B">
        <w:rPr>
          <w:lang w:val="fr-FR" w:eastAsia="zh-CN"/>
        </w:rPr>
        <w:t>covered</w:t>
      </w:r>
      <w:proofErr w:type="spellEnd"/>
      <w:r w:rsidRPr="00323E6B">
        <w:rPr>
          <w:lang w:val="fr-FR" w:eastAsia="zh-CN"/>
        </w:rPr>
        <w:t xml:space="preserve"> by instances of the </w:t>
      </w:r>
      <w:proofErr w:type="spellStart"/>
      <w:r w:rsidRPr="00323E6B">
        <w:rPr>
          <w:lang w:val="fr-FR" w:eastAsia="zh-CN"/>
        </w:rPr>
        <w:t>associated</w:t>
      </w:r>
      <w:proofErr w:type="spellEnd"/>
      <w:r w:rsidRPr="00323E6B">
        <w:rPr>
          <w:lang w:val="fr-FR" w:eastAsia="zh-CN"/>
        </w:rPr>
        <w:t xml:space="preserve"> measurement gap</w:t>
      </w:r>
      <w:r w:rsidRPr="00323E6B">
        <w:rPr>
          <w:bCs/>
          <w:lang w:val="fr-FR" w:eastAsia="zh-CN"/>
        </w:rPr>
        <w:t xml:space="preserve"> </w:t>
      </w:r>
      <w:proofErr w:type="spellStart"/>
      <w:r w:rsidRPr="00323E6B">
        <w:rPr>
          <w:bCs/>
          <w:lang w:val="fr-FR" w:eastAsia="zh-CN"/>
        </w:rPr>
        <w:t>within</w:t>
      </w:r>
      <w:proofErr w:type="spellEnd"/>
      <w:r w:rsidRPr="00323E6B">
        <w:rPr>
          <w:bCs/>
          <w:lang w:val="fr-FR" w:eastAsia="zh-CN"/>
        </w:rPr>
        <w:t xml:space="preserve"> the </w:t>
      </w:r>
      <w:proofErr w:type="spellStart"/>
      <w:r w:rsidRPr="00323E6B">
        <w:rPr>
          <w:bCs/>
          <w:lang w:val="fr-FR" w:eastAsia="zh-CN"/>
        </w:rPr>
        <w:t>window</w:t>
      </w:r>
      <w:proofErr w:type="spellEnd"/>
      <w:r w:rsidRPr="00323E6B">
        <w:rPr>
          <w:bCs/>
          <w:lang w:val="fr-FR" w:eastAsia="zh-CN"/>
        </w:rPr>
        <w:t xml:space="preserve"> W, </w:t>
      </w:r>
      <w:proofErr w:type="spellStart"/>
      <w:r w:rsidRPr="00323E6B">
        <w:rPr>
          <w:lang w:val="fr-FR" w:eastAsia="zh-CN"/>
        </w:rPr>
        <w:t>including</w:t>
      </w:r>
      <w:proofErr w:type="spellEnd"/>
      <w:r w:rsidRPr="00323E6B">
        <w:rPr>
          <w:lang w:val="fr-FR" w:eastAsia="zh-CN"/>
        </w:rPr>
        <w:t xml:space="preserve"> </w:t>
      </w:r>
      <w:proofErr w:type="spellStart"/>
      <w:r w:rsidRPr="00323E6B">
        <w:rPr>
          <w:bCs/>
          <w:lang w:val="fr-FR" w:eastAsia="zh-CN"/>
        </w:rPr>
        <w:t>those</w:t>
      </w:r>
      <w:proofErr w:type="spellEnd"/>
      <w:r w:rsidRPr="00323E6B">
        <w:rPr>
          <w:bCs/>
          <w:lang w:val="fr-FR" w:eastAsia="zh-CN"/>
        </w:rPr>
        <w:t xml:space="preserve"> </w:t>
      </w:r>
      <w:proofErr w:type="spellStart"/>
      <w:r w:rsidRPr="00323E6B">
        <w:rPr>
          <w:bCs/>
          <w:lang w:val="fr-FR" w:eastAsia="zh-CN"/>
        </w:rPr>
        <w:t>overlapped</w:t>
      </w:r>
      <w:proofErr w:type="spellEnd"/>
      <w:r w:rsidRPr="00323E6B">
        <w:rPr>
          <w:lang w:val="fr-FR" w:eastAsia="zh-CN"/>
        </w:rPr>
        <w:t xml:space="preserve"> </w:t>
      </w:r>
      <w:proofErr w:type="spellStart"/>
      <w:r w:rsidRPr="00323E6B">
        <w:rPr>
          <w:lang w:val="fr-FR" w:eastAsia="zh-CN"/>
        </w:rPr>
        <w:t>with</w:t>
      </w:r>
      <w:proofErr w:type="spellEnd"/>
      <w:r w:rsidRPr="00323E6B">
        <w:rPr>
          <w:lang w:val="fr-FR" w:eastAsia="zh-CN"/>
        </w:rPr>
        <w:t xml:space="preserve"> </w:t>
      </w:r>
      <w:proofErr w:type="spellStart"/>
      <w:r w:rsidRPr="00323E6B">
        <w:rPr>
          <w:lang w:val="fr-FR" w:eastAsia="zh-CN"/>
        </w:rPr>
        <w:t>other</w:t>
      </w:r>
      <w:proofErr w:type="spellEnd"/>
      <w:r w:rsidRPr="00323E6B">
        <w:rPr>
          <w:lang w:val="fr-FR" w:eastAsia="zh-CN"/>
        </w:rPr>
        <w:t xml:space="preserve"> measurement gap occasions </w:t>
      </w:r>
      <w:proofErr w:type="spellStart"/>
      <w:r w:rsidRPr="00323E6B">
        <w:rPr>
          <w:lang w:val="fr-FR" w:eastAsia="zh-CN"/>
        </w:rPr>
        <w:t>within</w:t>
      </w:r>
      <w:proofErr w:type="spellEnd"/>
      <w:r w:rsidRPr="00323E6B">
        <w:rPr>
          <w:lang w:val="fr-FR" w:eastAsia="zh-CN"/>
        </w:rPr>
        <w:t xml:space="preserve"> the </w:t>
      </w:r>
      <w:proofErr w:type="spellStart"/>
      <w:r w:rsidRPr="00323E6B">
        <w:rPr>
          <w:lang w:val="fr-FR" w:eastAsia="zh-CN"/>
        </w:rPr>
        <w:t>window</w:t>
      </w:r>
      <w:proofErr w:type="spellEnd"/>
      <w:r w:rsidRPr="00323E6B">
        <w:rPr>
          <w:bCs/>
          <w:lang w:val="fr-FR" w:eastAsia="zh-CN"/>
        </w:rPr>
        <w:t>, and</w:t>
      </w:r>
    </w:p>
    <w:p w14:paraId="6E09EFE0" w14:textId="77777777" w:rsidR="002A60D0" w:rsidRPr="00323E6B" w:rsidRDefault="002A60D0" w:rsidP="002A60D0">
      <w:pPr>
        <w:overflowPunct w:val="0"/>
        <w:autoSpaceDE w:val="0"/>
        <w:autoSpaceDN w:val="0"/>
        <w:adjustRightInd w:val="0"/>
        <w:ind w:left="1135" w:hanging="284"/>
        <w:rPr>
          <w:lang w:val="fr-FR" w:eastAsia="zh-CN"/>
        </w:rPr>
      </w:pPr>
      <w:r w:rsidRPr="00323E6B">
        <w:rPr>
          <w:bCs/>
          <w:lang w:val="fr-FR" w:eastAsia="zh-CN"/>
        </w:rPr>
        <w:t>-</w:t>
      </w:r>
      <w:r w:rsidRPr="00323E6B">
        <w:rPr>
          <w:bCs/>
          <w:lang w:val="fr-FR" w:eastAsia="zh-CN"/>
        </w:rPr>
        <w:tab/>
      </w:r>
      <w:proofErr w:type="spellStart"/>
      <w:r w:rsidRPr="00323E6B">
        <w:rPr>
          <w:bCs/>
          <w:lang w:val="fr-FR" w:eastAsia="zh-CN"/>
        </w:rPr>
        <w:t>N</w:t>
      </w:r>
      <w:r w:rsidRPr="00323E6B">
        <w:rPr>
          <w:bCs/>
          <w:vertAlign w:val="subscript"/>
          <w:lang w:val="fr-FR" w:eastAsia="zh-CN"/>
        </w:rPr>
        <w:t>available</w:t>
      </w:r>
      <w:proofErr w:type="spellEnd"/>
      <w:r w:rsidRPr="00323E6B">
        <w:rPr>
          <w:bCs/>
          <w:lang w:val="fr-FR" w:eastAsia="zh-CN"/>
        </w:rPr>
        <w:t xml:space="preserve"> </w:t>
      </w:r>
      <w:proofErr w:type="spellStart"/>
      <w:r w:rsidRPr="00323E6B">
        <w:rPr>
          <w:bCs/>
          <w:lang w:val="fr-FR" w:eastAsia="zh-CN"/>
        </w:rPr>
        <w:t>is</w:t>
      </w:r>
      <w:proofErr w:type="spellEnd"/>
      <w:r w:rsidRPr="00323E6B">
        <w:rPr>
          <w:bCs/>
          <w:lang w:val="fr-FR" w:eastAsia="zh-CN"/>
        </w:rPr>
        <w:t xml:space="preserve"> the number of SMTC occasions</w:t>
      </w:r>
      <w:r w:rsidRPr="00323E6B">
        <w:rPr>
          <w:lang w:val="fr-FR" w:eastAsia="zh-CN"/>
        </w:rPr>
        <w:t xml:space="preserve"> </w:t>
      </w:r>
      <w:proofErr w:type="spellStart"/>
      <w:r w:rsidRPr="00323E6B">
        <w:rPr>
          <w:lang w:val="fr-FR" w:eastAsia="zh-CN"/>
        </w:rPr>
        <w:t>that</w:t>
      </w:r>
      <w:proofErr w:type="spellEnd"/>
      <w:r w:rsidRPr="00323E6B">
        <w:rPr>
          <w:lang w:val="fr-FR" w:eastAsia="zh-CN"/>
        </w:rPr>
        <w:t xml:space="preserve"> are </w:t>
      </w:r>
      <w:proofErr w:type="spellStart"/>
      <w:r w:rsidRPr="00323E6B">
        <w:rPr>
          <w:lang w:val="fr-FR" w:eastAsia="zh-CN"/>
        </w:rPr>
        <w:t>covered</w:t>
      </w:r>
      <w:proofErr w:type="spellEnd"/>
      <w:r w:rsidRPr="00323E6B">
        <w:rPr>
          <w:lang w:val="fr-FR" w:eastAsia="zh-CN"/>
        </w:rPr>
        <w:t xml:space="preserve"> by instances of the non-</w:t>
      </w:r>
      <w:proofErr w:type="spellStart"/>
      <w:r w:rsidRPr="00323E6B">
        <w:rPr>
          <w:lang w:val="fr-FR" w:eastAsia="zh-CN"/>
        </w:rPr>
        <w:t>dropped</w:t>
      </w:r>
      <w:proofErr w:type="spellEnd"/>
      <w:r w:rsidRPr="00323E6B">
        <w:rPr>
          <w:lang w:val="fr-FR" w:eastAsia="zh-CN"/>
        </w:rPr>
        <w:t xml:space="preserve"> </w:t>
      </w:r>
      <w:proofErr w:type="spellStart"/>
      <w:r w:rsidRPr="00323E6B">
        <w:rPr>
          <w:lang w:val="fr-FR" w:eastAsia="zh-CN"/>
        </w:rPr>
        <w:t>associated</w:t>
      </w:r>
      <w:proofErr w:type="spellEnd"/>
      <w:r w:rsidRPr="00323E6B">
        <w:rPr>
          <w:lang w:val="fr-FR" w:eastAsia="zh-CN"/>
        </w:rPr>
        <w:t xml:space="preserve"> measurement gap</w:t>
      </w:r>
      <w:r w:rsidRPr="00323E6B">
        <w:rPr>
          <w:bCs/>
          <w:lang w:val="fr-FR" w:eastAsia="zh-CN"/>
        </w:rPr>
        <w:t xml:space="preserve"> </w:t>
      </w:r>
      <w:proofErr w:type="spellStart"/>
      <w:r w:rsidRPr="00323E6B">
        <w:rPr>
          <w:bCs/>
          <w:lang w:val="fr-FR" w:eastAsia="zh-CN"/>
        </w:rPr>
        <w:t>within</w:t>
      </w:r>
      <w:proofErr w:type="spellEnd"/>
      <w:r w:rsidRPr="00323E6B">
        <w:rPr>
          <w:bCs/>
          <w:lang w:val="fr-FR" w:eastAsia="zh-CN"/>
        </w:rPr>
        <w:t xml:space="preserve"> the </w:t>
      </w:r>
      <w:proofErr w:type="spellStart"/>
      <w:r w:rsidRPr="00323E6B">
        <w:rPr>
          <w:bCs/>
          <w:lang w:val="fr-FR" w:eastAsia="zh-CN"/>
        </w:rPr>
        <w:t>window</w:t>
      </w:r>
      <w:proofErr w:type="spellEnd"/>
      <w:r w:rsidRPr="00323E6B">
        <w:rPr>
          <w:bCs/>
          <w:lang w:val="fr-FR" w:eastAsia="zh-CN"/>
        </w:rPr>
        <w:t xml:space="preserve"> W </w:t>
      </w:r>
      <w:proofErr w:type="spellStart"/>
      <w:r w:rsidRPr="00323E6B">
        <w:rPr>
          <w:bCs/>
          <w:lang w:val="fr-FR" w:eastAsia="zh-CN"/>
        </w:rPr>
        <w:t>after</w:t>
      </w:r>
      <w:proofErr w:type="spellEnd"/>
      <w:r w:rsidRPr="00323E6B">
        <w:rPr>
          <w:bCs/>
          <w:lang w:val="fr-FR" w:eastAsia="zh-CN"/>
        </w:rPr>
        <w:t xml:space="preserve"> </w:t>
      </w:r>
      <w:proofErr w:type="spellStart"/>
      <w:r w:rsidRPr="00323E6B">
        <w:rPr>
          <w:bCs/>
          <w:lang w:val="fr-FR" w:eastAsia="zh-CN"/>
        </w:rPr>
        <w:t>accounting</w:t>
      </w:r>
      <w:proofErr w:type="spellEnd"/>
      <w:r w:rsidRPr="00323E6B">
        <w:rPr>
          <w:bCs/>
          <w:lang w:val="fr-FR" w:eastAsia="zh-CN"/>
        </w:rPr>
        <w:t xml:space="preserve"> for measurement gap collisions by </w:t>
      </w:r>
      <w:proofErr w:type="spellStart"/>
      <w:r w:rsidRPr="00323E6B">
        <w:rPr>
          <w:bCs/>
          <w:lang w:val="fr-FR" w:eastAsia="zh-CN"/>
        </w:rPr>
        <w:t>applying</w:t>
      </w:r>
      <w:proofErr w:type="spellEnd"/>
      <w:r w:rsidRPr="00323E6B">
        <w:rPr>
          <w:bCs/>
          <w:lang w:val="fr-FR" w:eastAsia="zh-CN"/>
        </w:rPr>
        <w:t xml:space="preserve"> the measurement gap collision </w:t>
      </w:r>
      <w:proofErr w:type="spellStart"/>
      <w:r w:rsidRPr="00323E6B">
        <w:rPr>
          <w:bCs/>
          <w:lang w:val="fr-FR" w:eastAsia="zh-CN"/>
        </w:rPr>
        <w:t>rule</w:t>
      </w:r>
      <w:proofErr w:type="spellEnd"/>
      <w:r w:rsidRPr="00323E6B">
        <w:rPr>
          <w:bCs/>
          <w:lang w:val="fr-FR" w:eastAsia="zh-CN"/>
        </w:rPr>
        <w:t xml:space="preserve"> in clause 9.1.8.3.</w:t>
      </w:r>
    </w:p>
    <w:p w14:paraId="0E445FC9" w14:textId="77777777" w:rsidR="002A60D0" w:rsidRPr="00323E6B" w:rsidRDefault="002A60D0" w:rsidP="002A60D0">
      <w:pPr>
        <w:overflowPunct w:val="0"/>
        <w:autoSpaceDE w:val="0"/>
        <w:autoSpaceDN w:val="0"/>
        <w:adjustRightInd w:val="0"/>
        <w:ind w:left="568" w:hanging="284"/>
        <w:rPr>
          <w:lang w:val="fr-FR"/>
        </w:rPr>
      </w:pPr>
      <w:r w:rsidRPr="00323E6B">
        <w:rPr>
          <w:lang w:val="fr-FR" w:eastAsia="zh-CN"/>
        </w:rPr>
        <w:tab/>
      </w:r>
      <w:proofErr w:type="spellStart"/>
      <w:r w:rsidRPr="00323E6B">
        <w:rPr>
          <w:lang w:val="fr-FR"/>
        </w:rPr>
        <w:t>K</w:t>
      </w:r>
      <w:r w:rsidRPr="00323E6B">
        <w:rPr>
          <w:vertAlign w:val="subscript"/>
          <w:lang w:val="fr-FR"/>
        </w:rPr>
        <w:t>gap</w:t>
      </w:r>
      <w:proofErr w:type="spellEnd"/>
      <w:r w:rsidRPr="00323E6B">
        <w:rPr>
          <w:bCs/>
          <w:lang w:val="fr-FR" w:eastAsia="zh-CN"/>
        </w:rPr>
        <w:t xml:space="preserve"> </w:t>
      </w:r>
      <w:proofErr w:type="spellStart"/>
      <w:r w:rsidRPr="00323E6B">
        <w:rPr>
          <w:bCs/>
          <w:lang w:val="fr-FR" w:eastAsia="zh-CN"/>
        </w:rPr>
        <w:t>is</w:t>
      </w:r>
      <w:proofErr w:type="spellEnd"/>
      <w:r w:rsidRPr="00323E6B">
        <w:rPr>
          <w:bCs/>
          <w:lang w:val="fr-FR" w:eastAsia="zh-CN"/>
        </w:rPr>
        <w:t xml:space="preserve"> </w:t>
      </w:r>
      <w:proofErr w:type="spellStart"/>
      <w:r w:rsidRPr="00323E6B">
        <w:rPr>
          <w:bCs/>
          <w:lang w:val="fr-FR" w:eastAsia="zh-CN"/>
        </w:rPr>
        <w:t>only</w:t>
      </w:r>
      <w:proofErr w:type="spellEnd"/>
      <w:r w:rsidRPr="00323E6B">
        <w:rPr>
          <w:bCs/>
          <w:lang w:val="fr-FR" w:eastAsia="zh-CN"/>
        </w:rPr>
        <w:t xml:space="preserve"> applicable for UE </w:t>
      </w:r>
      <w:proofErr w:type="spellStart"/>
      <w:r w:rsidRPr="00323E6B">
        <w:rPr>
          <w:bCs/>
          <w:lang w:val="fr-FR" w:eastAsia="zh-CN"/>
        </w:rPr>
        <w:t>supporting</w:t>
      </w:r>
      <w:proofErr w:type="spellEnd"/>
      <w:r w:rsidRPr="00323E6B">
        <w:rPr>
          <w:bCs/>
          <w:lang w:val="fr-FR" w:eastAsia="zh-CN"/>
        </w:rPr>
        <w:t xml:space="preserve"> </w:t>
      </w:r>
      <w:r w:rsidRPr="00323E6B">
        <w:rPr>
          <w:i/>
          <w:iCs/>
          <w:lang w:val="fr-FR"/>
        </w:rPr>
        <w:t>parallelMeasurementGap-r17</w:t>
      </w:r>
      <w:r w:rsidRPr="00323E6B">
        <w:rPr>
          <w:bCs/>
          <w:lang w:val="fr-FR" w:eastAsia="zh-CN"/>
        </w:rPr>
        <w:t xml:space="preserve">. </w:t>
      </w:r>
      <w:r w:rsidRPr="00323E6B">
        <w:rPr>
          <w:lang w:val="fr-FR" w:eastAsia="zh-CN"/>
        </w:rPr>
        <w:t xml:space="preserve">When concurrent measurement gaps are </w:t>
      </w:r>
      <w:proofErr w:type="spellStart"/>
      <w:r w:rsidRPr="00323E6B">
        <w:rPr>
          <w:lang w:val="fr-FR" w:eastAsia="zh-CN"/>
        </w:rPr>
        <w:t>configured</w:t>
      </w:r>
      <w:proofErr w:type="spellEnd"/>
      <w:r w:rsidRPr="00323E6B">
        <w:rPr>
          <w:lang w:val="fr-FR" w:eastAsia="zh-CN"/>
        </w:rPr>
        <w:t xml:space="preserve">, </w:t>
      </w:r>
      <w:proofErr w:type="spellStart"/>
      <w:r w:rsidRPr="00323E6B">
        <w:rPr>
          <w:lang w:val="fr-FR" w:eastAsia="zh-CN"/>
        </w:rPr>
        <w:t>requirements</w:t>
      </w:r>
      <w:proofErr w:type="spellEnd"/>
      <w:r w:rsidRPr="00323E6B">
        <w:rPr>
          <w:lang w:val="fr-FR" w:eastAsia="zh-CN"/>
        </w:rPr>
        <w:t xml:space="preserve"> in </w:t>
      </w:r>
      <w:proofErr w:type="spellStart"/>
      <w:r w:rsidRPr="00323E6B">
        <w:rPr>
          <w:lang w:val="fr-FR" w:eastAsia="zh-CN"/>
        </w:rPr>
        <w:t>this</w:t>
      </w:r>
      <w:proofErr w:type="spellEnd"/>
      <w:r w:rsidRPr="00323E6B">
        <w:rPr>
          <w:lang w:val="fr-FR" w:eastAsia="zh-CN"/>
        </w:rPr>
        <w:t xml:space="preserve"> clause do not </w:t>
      </w:r>
      <w:proofErr w:type="spellStart"/>
      <w:r w:rsidRPr="00323E6B">
        <w:rPr>
          <w:lang w:val="fr-FR" w:eastAsia="zh-CN"/>
        </w:rPr>
        <w:t>apply</w:t>
      </w:r>
      <w:proofErr w:type="spellEnd"/>
      <w:r w:rsidRPr="00323E6B">
        <w:rPr>
          <w:lang w:val="fr-FR" w:eastAsia="zh-CN"/>
        </w:rPr>
        <w:t xml:space="preserve"> if </w:t>
      </w:r>
      <w:proofErr w:type="spellStart"/>
      <w:r w:rsidRPr="00323E6B">
        <w:rPr>
          <w:lang w:val="fr-FR" w:eastAsia="zh-CN"/>
        </w:rPr>
        <w:t>N</w:t>
      </w:r>
      <w:r w:rsidRPr="00323E6B">
        <w:rPr>
          <w:vertAlign w:val="subscript"/>
          <w:lang w:val="fr-FR" w:eastAsia="zh-CN"/>
        </w:rPr>
        <w:t>available</w:t>
      </w:r>
      <w:proofErr w:type="spellEnd"/>
      <w:r w:rsidRPr="00323E6B">
        <w:rPr>
          <w:lang w:val="fr-FR" w:eastAsia="zh-CN"/>
        </w:rPr>
        <w:t xml:space="preserve"> =0, or if one SMTC </w:t>
      </w:r>
      <w:proofErr w:type="spellStart"/>
      <w:r w:rsidRPr="00323E6B">
        <w:rPr>
          <w:lang w:val="fr-FR" w:eastAsia="zh-CN"/>
        </w:rPr>
        <w:t>overlaps</w:t>
      </w:r>
      <w:proofErr w:type="spellEnd"/>
      <w:r w:rsidRPr="00323E6B">
        <w:rPr>
          <w:lang w:val="fr-FR" w:eastAsia="zh-CN"/>
        </w:rPr>
        <w:t xml:space="preserve"> more </w:t>
      </w:r>
      <w:proofErr w:type="spellStart"/>
      <w:r w:rsidRPr="00323E6B">
        <w:rPr>
          <w:lang w:val="fr-FR" w:eastAsia="zh-CN"/>
        </w:rPr>
        <w:t>than</w:t>
      </w:r>
      <w:proofErr w:type="spellEnd"/>
      <w:r w:rsidRPr="00323E6B">
        <w:rPr>
          <w:lang w:val="fr-FR" w:eastAsia="zh-CN"/>
        </w:rPr>
        <w:t xml:space="preserve"> one </w:t>
      </w:r>
      <w:proofErr w:type="spellStart"/>
      <w:r w:rsidRPr="00323E6B">
        <w:rPr>
          <w:lang w:val="fr-FR" w:eastAsia="zh-CN"/>
        </w:rPr>
        <w:t>MGs</w:t>
      </w:r>
      <w:proofErr w:type="spellEnd"/>
      <w:r w:rsidRPr="00323E6B">
        <w:rPr>
          <w:lang w:val="fr-FR" w:eastAsia="zh-CN"/>
        </w:rPr>
        <w:t xml:space="preserve"> </w:t>
      </w:r>
      <w:proofErr w:type="spellStart"/>
      <w:r w:rsidRPr="00323E6B">
        <w:rPr>
          <w:lang w:val="fr-FR" w:eastAsia="zh-CN"/>
        </w:rPr>
        <w:t>associated</w:t>
      </w:r>
      <w:proofErr w:type="spellEnd"/>
      <w:r w:rsidRPr="00323E6B">
        <w:rPr>
          <w:lang w:val="fr-FR" w:eastAsia="zh-CN"/>
        </w:rPr>
        <w:t xml:space="preserve"> to the frequency layer.</w:t>
      </w:r>
    </w:p>
    <w:p w14:paraId="701B5BC9"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9.3C.8-1: Time </w:t>
      </w:r>
      <w:proofErr w:type="spellStart"/>
      <w:r w:rsidRPr="00323E6B">
        <w:rPr>
          <w:rFonts w:ascii="Arial" w:hAnsi="Arial" w:cs="Arial"/>
          <w:b/>
          <w:lang w:val="fr-FR"/>
        </w:rPr>
        <w:t>period</w:t>
      </w:r>
      <w:proofErr w:type="spellEnd"/>
      <w:r w:rsidRPr="00323E6B">
        <w:rPr>
          <w:rFonts w:ascii="Arial" w:hAnsi="Arial" w:cs="Arial"/>
          <w:b/>
          <w:lang w:val="fr-FR"/>
        </w:rPr>
        <w:t xml:space="preserve"> for PSS/SSS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A60D0" w:rsidRPr="00323E6B" w14:paraId="6238701C"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649D2FF1"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D452F67"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r w:rsidRPr="00323E6B">
              <w:rPr>
                <w:rFonts w:ascii="Arial" w:hAnsi="Arial"/>
                <w:b/>
                <w:sz w:val="18"/>
              </w:rPr>
              <w:t>T</w:t>
            </w:r>
            <w:r w:rsidRPr="00323E6B">
              <w:rPr>
                <w:rFonts w:ascii="Arial" w:hAnsi="Arial"/>
                <w:b/>
                <w:sz w:val="18"/>
                <w:vertAlign w:val="subscript"/>
              </w:rPr>
              <w:t>PSS/</w:t>
            </w:r>
            <w:proofErr w:type="spellStart"/>
            <w:r w:rsidRPr="00323E6B">
              <w:rPr>
                <w:rFonts w:ascii="Arial" w:hAnsi="Arial"/>
                <w:b/>
                <w:sz w:val="18"/>
                <w:vertAlign w:val="subscript"/>
              </w:rPr>
              <w:t>SSS_sync_inter</w:t>
            </w:r>
            <w:proofErr w:type="spellEnd"/>
          </w:p>
        </w:tc>
      </w:tr>
      <w:tr w:rsidR="002A60D0" w:rsidRPr="00323E6B" w14:paraId="55BF9E9F"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2A31DF61"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565353B8"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 Max(600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(8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b/>
                <w:sz w:val="18"/>
                <w:vertAlign w:val="superscript"/>
                <w:lang w:val="fr-FR"/>
              </w:rPr>
              <w:t xml:space="preserve"> NOTE2</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A829BD" w14:paraId="7D0E939E"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33351F5E"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8011851"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Max(600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(8*1.5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134A1AC3"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33421D72"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r w:rsidRPr="00323E6B">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A705A6F"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(8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5919CDE7"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F1546D"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DRX or non DRX </w:t>
            </w:r>
            <w:proofErr w:type="spellStart"/>
            <w:r w:rsidRPr="00323E6B">
              <w:rPr>
                <w:rFonts w:ascii="Arial" w:hAnsi="Arial" w:cs="Arial"/>
                <w:sz w:val="18"/>
                <w:lang w:val="fr-FR"/>
              </w:rPr>
              <w:t>requirements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apply</w:t>
            </w:r>
            <w:proofErr w:type="spellEnd"/>
            <w:r w:rsidRPr="00323E6B">
              <w:rPr>
                <w:rFonts w:ascii="Arial" w:hAnsi="Arial" w:cs="Arial"/>
                <w:sz w:val="18"/>
                <w:lang w:val="fr-FR"/>
              </w:rPr>
              <w:t xml:space="preserve"> </w:t>
            </w:r>
            <w:proofErr w:type="spellStart"/>
            <w:r w:rsidRPr="00323E6B">
              <w:rPr>
                <w:rFonts w:ascii="Arial" w:hAnsi="Arial" w:cs="Arial"/>
                <w:sz w:val="18"/>
                <w:lang w:val="fr-FR"/>
              </w:rPr>
              <w:t>according</w:t>
            </w:r>
            <w:proofErr w:type="spellEnd"/>
            <w:r w:rsidRPr="00323E6B">
              <w:rPr>
                <w:rFonts w:ascii="Arial" w:hAnsi="Arial" w:cs="Arial"/>
                <w:sz w:val="18"/>
                <w:lang w:val="fr-FR"/>
              </w:rPr>
              <w:t xml:space="preserve"> to the conditions </w:t>
            </w:r>
            <w:proofErr w:type="spellStart"/>
            <w:r w:rsidRPr="00323E6B">
              <w:rPr>
                <w:rFonts w:ascii="Arial" w:hAnsi="Arial" w:cs="Arial"/>
                <w:sz w:val="18"/>
                <w:lang w:val="fr-FR"/>
              </w:rPr>
              <w:t>described</w:t>
            </w:r>
            <w:proofErr w:type="spellEnd"/>
            <w:r w:rsidRPr="00323E6B">
              <w:rPr>
                <w:rFonts w:ascii="Arial" w:hAnsi="Arial" w:cs="Arial"/>
                <w:sz w:val="18"/>
                <w:lang w:val="fr-FR"/>
              </w:rPr>
              <w:t xml:space="preserve"> in clause 3.6.1</w:t>
            </w:r>
          </w:p>
          <w:p w14:paraId="7140AC2A"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4DFD007E" w14:textId="77777777" w:rsidR="002A60D0" w:rsidRPr="00323E6B" w:rsidRDefault="002A60D0" w:rsidP="002A60D0">
      <w:pPr>
        <w:overflowPunct w:val="0"/>
        <w:autoSpaceDE w:val="0"/>
        <w:autoSpaceDN w:val="0"/>
        <w:adjustRightInd w:val="0"/>
      </w:pPr>
    </w:p>
    <w:p w14:paraId="7E08B8FD"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9.3C.8-2: Time </w:t>
      </w:r>
      <w:proofErr w:type="spellStart"/>
      <w:r w:rsidRPr="00323E6B">
        <w:rPr>
          <w:rFonts w:ascii="Arial" w:hAnsi="Arial" w:cs="Arial"/>
          <w:b/>
          <w:lang w:val="fr-FR"/>
        </w:rPr>
        <w:t>period</w:t>
      </w:r>
      <w:proofErr w:type="spellEnd"/>
      <w:r w:rsidRPr="00323E6B">
        <w:rPr>
          <w:rFonts w:ascii="Arial" w:hAnsi="Arial" w:cs="Arial"/>
          <w:b/>
          <w:lang w:val="fr-FR"/>
        </w:rPr>
        <w:t xml:space="preserve"> for time index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A60D0" w:rsidRPr="00323E6B" w14:paraId="29E67671"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2FADAC3C"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4B54A0C"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proofErr w:type="spellStart"/>
            <w:r w:rsidRPr="00323E6B">
              <w:rPr>
                <w:rFonts w:ascii="Arial" w:hAnsi="Arial"/>
                <w:b/>
                <w:sz w:val="18"/>
              </w:rPr>
              <w:t>T</w:t>
            </w:r>
            <w:r w:rsidRPr="00323E6B">
              <w:rPr>
                <w:rFonts w:ascii="Arial" w:hAnsi="Arial"/>
                <w:b/>
                <w:sz w:val="18"/>
                <w:vertAlign w:val="subscript"/>
              </w:rPr>
              <w:t>SSB_time_index_inter</w:t>
            </w:r>
            <w:proofErr w:type="spellEnd"/>
          </w:p>
        </w:tc>
      </w:tr>
      <w:tr w:rsidR="002A60D0" w:rsidRPr="00323E6B" w14:paraId="5A787C8A"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095A9CDA"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4401BD4"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(3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b/>
                <w:sz w:val="18"/>
                <w:vertAlign w:val="superscript"/>
                <w:lang w:val="fr-FR"/>
              </w:rPr>
              <w:t xml:space="preserve"> NOTE2</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A829BD" w14:paraId="748F4A82"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5B4EA2F5"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72CE6F43"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(3 </w:t>
            </w:r>
            <w:r w:rsidRPr="00323E6B">
              <w:rPr>
                <w:rFonts w:ascii="Arial" w:hAnsi="Arial" w:cs="Arial"/>
                <w:sz w:val="18"/>
                <w:szCs w:val="18"/>
                <w:lang w:val="fr-FR"/>
              </w:rPr>
              <w:sym w:font="Symbol" w:char="F0B4"/>
            </w:r>
            <w:r w:rsidRPr="00323E6B">
              <w:rPr>
                <w:rFonts w:ascii="Arial" w:hAnsi="Arial" w:cs="Arial"/>
                <w:sz w:val="18"/>
                <w:lang w:val="fr-FR"/>
              </w:rPr>
              <w:t xml:space="preserve"> 1.5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64315D92"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382A5018"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4A4F6DBA"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(3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177B8DDE"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DFA48C"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DRX or non DRX </w:t>
            </w:r>
            <w:proofErr w:type="spellStart"/>
            <w:r w:rsidRPr="00323E6B">
              <w:rPr>
                <w:rFonts w:ascii="Arial" w:hAnsi="Arial" w:cs="Arial"/>
                <w:sz w:val="18"/>
                <w:lang w:val="fr-FR"/>
              </w:rPr>
              <w:t>requirements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apply</w:t>
            </w:r>
            <w:proofErr w:type="spellEnd"/>
            <w:r w:rsidRPr="00323E6B">
              <w:rPr>
                <w:rFonts w:ascii="Arial" w:hAnsi="Arial" w:cs="Arial"/>
                <w:sz w:val="18"/>
                <w:lang w:val="fr-FR"/>
              </w:rPr>
              <w:t xml:space="preserve"> </w:t>
            </w:r>
            <w:proofErr w:type="spellStart"/>
            <w:r w:rsidRPr="00323E6B">
              <w:rPr>
                <w:rFonts w:ascii="Arial" w:hAnsi="Arial" w:cs="Arial"/>
                <w:sz w:val="18"/>
                <w:lang w:val="fr-FR"/>
              </w:rPr>
              <w:t>according</w:t>
            </w:r>
            <w:proofErr w:type="spellEnd"/>
            <w:r w:rsidRPr="00323E6B">
              <w:rPr>
                <w:rFonts w:ascii="Arial" w:hAnsi="Arial" w:cs="Arial"/>
                <w:sz w:val="18"/>
                <w:lang w:val="fr-FR"/>
              </w:rPr>
              <w:t xml:space="preserve"> to the conditions </w:t>
            </w:r>
            <w:proofErr w:type="spellStart"/>
            <w:r w:rsidRPr="00323E6B">
              <w:rPr>
                <w:rFonts w:ascii="Arial" w:hAnsi="Arial" w:cs="Arial"/>
                <w:sz w:val="18"/>
                <w:lang w:val="fr-FR"/>
              </w:rPr>
              <w:t>described</w:t>
            </w:r>
            <w:proofErr w:type="spellEnd"/>
            <w:r w:rsidRPr="00323E6B">
              <w:rPr>
                <w:rFonts w:ascii="Arial" w:hAnsi="Arial" w:cs="Arial"/>
                <w:sz w:val="18"/>
                <w:lang w:val="fr-FR"/>
              </w:rPr>
              <w:t xml:space="preserve"> in clause 3.6.1</w:t>
            </w:r>
          </w:p>
          <w:p w14:paraId="22B86807"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79FE2F66" w14:textId="77777777" w:rsidR="002A60D0" w:rsidRDefault="002A60D0" w:rsidP="002A60D0">
      <w:pPr>
        <w:overflowPunct w:val="0"/>
        <w:autoSpaceDE w:val="0"/>
        <w:autoSpaceDN w:val="0"/>
        <w:adjustRightInd w:val="0"/>
      </w:pPr>
    </w:p>
    <w:p w14:paraId="58D3BAAF" w14:textId="77777777" w:rsidR="00A71EF6" w:rsidRDefault="00A71EF6" w:rsidP="00A71EF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08715A3B" w14:textId="77777777" w:rsidR="002A60D0" w:rsidRPr="00323E6B" w:rsidRDefault="002A60D0" w:rsidP="002A60D0">
      <w:pPr>
        <w:overflowPunct w:val="0"/>
        <w:autoSpaceDE w:val="0"/>
        <w:autoSpaceDN w:val="0"/>
        <w:adjustRightInd w:val="0"/>
      </w:pPr>
    </w:p>
    <w:p w14:paraId="7F9F3CFB" w14:textId="77777777" w:rsidR="002A60D0" w:rsidRDefault="002A60D0" w:rsidP="002A60D0">
      <w:pPr>
        <w:keepNext/>
        <w:keepLines/>
        <w:overflowPunct w:val="0"/>
        <w:autoSpaceDE w:val="0"/>
        <w:autoSpaceDN w:val="0"/>
        <w:adjustRightInd w:val="0"/>
        <w:spacing w:before="120"/>
        <w:ind w:left="1134" w:hanging="1134"/>
        <w:outlineLvl w:val="2"/>
        <w:rPr>
          <w:ins w:id="103" w:author="Author"/>
          <w:rFonts w:ascii="Arial" w:hAnsi="Arial"/>
          <w:sz w:val="28"/>
        </w:rPr>
      </w:pPr>
      <w:r w:rsidRPr="00323E6B">
        <w:rPr>
          <w:rFonts w:ascii="Arial" w:hAnsi="Arial"/>
          <w:sz w:val="28"/>
        </w:rPr>
        <w:lastRenderedPageBreak/>
        <w:t>9.3C.9</w:t>
      </w:r>
      <w:r w:rsidRPr="00323E6B">
        <w:rPr>
          <w:rFonts w:ascii="Arial" w:hAnsi="Arial"/>
          <w:sz w:val="28"/>
        </w:rPr>
        <w:tab/>
        <w:t>Inter-frequency measurements for NTN band above 10 GHz</w:t>
      </w:r>
    </w:p>
    <w:p w14:paraId="1AF375D8" w14:textId="77777777" w:rsidR="002A60D0" w:rsidRPr="005B638C" w:rsidRDefault="002A60D0" w:rsidP="002A60D0">
      <w:pPr>
        <w:rPr>
          <w:ins w:id="104" w:author="Author"/>
        </w:rPr>
      </w:pPr>
      <w:ins w:id="105" w:author="Author">
        <w:r>
          <w:t>The requirements in this clause are applicable for mobile VSAT UEs operating with FR1</w:t>
        </w:r>
        <w:r w:rsidRPr="004A7B99">
          <w:rPr>
            <w:lang w:val="en-US"/>
          </w:rPr>
          <w:t>-N</w:t>
        </w:r>
        <w:r>
          <w:rPr>
            <w:lang w:val="en-US"/>
          </w:rPr>
          <w:t>TN numerology or VSAT UEs operating with FR2-NTN numerology.</w:t>
        </w:r>
        <w:r>
          <w:t xml:space="preserve"> </w:t>
        </w:r>
      </w:ins>
    </w:p>
    <w:p w14:paraId="08FCAF1F" w14:textId="77777777" w:rsidR="002A60D0" w:rsidRPr="00323E6B" w:rsidRDefault="002A60D0" w:rsidP="002A60D0">
      <w:pPr>
        <w:tabs>
          <w:tab w:val="left" w:pos="567"/>
        </w:tabs>
        <w:overflowPunct w:val="0"/>
        <w:autoSpaceDE w:val="0"/>
        <w:autoSpaceDN w:val="0"/>
        <w:adjustRightInd w:val="0"/>
        <w:rPr>
          <w:rFonts w:cs="v4.2.0"/>
        </w:rPr>
      </w:pPr>
      <w:r w:rsidRPr="00323E6B">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323E6B">
        <w:rPr>
          <w:iCs/>
          <w:lang w:eastAsia="zh-CN"/>
        </w:rPr>
        <w:t>10.1.5C, 10.1.10C and 10.1.15C</w:t>
      </w:r>
      <w:r w:rsidRPr="00323E6B">
        <w:rPr>
          <w:rFonts w:cs="v4.2.0"/>
        </w:rPr>
        <w:t xml:space="preserve">, respectively, </w:t>
      </w:r>
      <w:r w:rsidRPr="00323E6B">
        <w:t>as shown in table 9.3C.5-1</w:t>
      </w:r>
      <w:r w:rsidRPr="00323E6B">
        <w:rPr>
          <w:rFonts w:cs="v4.2.0"/>
        </w:rPr>
        <w:t>.</w:t>
      </w:r>
    </w:p>
    <w:p w14:paraId="60D6EEF5" w14:textId="77777777" w:rsidR="002A60D0" w:rsidRPr="00323E6B" w:rsidRDefault="002A60D0" w:rsidP="002A60D0">
      <w:pPr>
        <w:keepNext/>
        <w:keepLines/>
        <w:overflowPunct w:val="0"/>
        <w:autoSpaceDE w:val="0"/>
        <w:autoSpaceDN w:val="0"/>
        <w:adjustRightInd w:val="0"/>
        <w:spacing w:before="60"/>
        <w:jc w:val="center"/>
        <w:rPr>
          <w:rFonts w:ascii="Arial" w:hAnsi="Arial"/>
          <w:b/>
          <w:lang w:val="fr-FR"/>
        </w:rPr>
      </w:pPr>
      <w:r w:rsidRPr="00323E6B">
        <w:rPr>
          <w:rFonts w:ascii="Arial" w:hAnsi="Arial" w:cs="Arial"/>
          <w:b/>
          <w:lang w:val="fr-FR"/>
        </w:rPr>
        <w:t xml:space="preserve">Table 9.3C.9-1: Measurement </w:t>
      </w:r>
      <w:proofErr w:type="spellStart"/>
      <w:r w:rsidRPr="00323E6B">
        <w:rPr>
          <w:rFonts w:ascii="Arial" w:hAnsi="Arial" w:cs="Arial"/>
          <w:b/>
          <w:lang w:val="fr-FR"/>
        </w:rPr>
        <w:t>period</w:t>
      </w:r>
      <w:proofErr w:type="spellEnd"/>
      <w:r w:rsidRPr="00323E6B">
        <w:rPr>
          <w:rFonts w:ascii="Arial" w:hAnsi="Arial" w:cs="Arial"/>
          <w:b/>
          <w:lang w:val="fr-FR"/>
        </w:rPr>
        <w:t xml:space="preserve"> for inter-frequency </w:t>
      </w:r>
      <w:proofErr w:type="spellStart"/>
      <w:r w:rsidRPr="00323E6B">
        <w:rPr>
          <w:rFonts w:ascii="Arial" w:hAnsi="Arial" w:cs="Arial"/>
          <w:b/>
          <w:lang w:val="fr-FR"/>
        </w:rPr>
        <w:t>measurements</w:t>
      </w:r>
      <w:proofErr w:type="spellEnd"/>
      <w:r w:rsidRPr="00323E6B">
        <w:rPr>
          <w:rFonts w:ascii="Arial" w:hAnsi="Arial" w:cs="Arial"/>
          <w:b/>
          <w:lang w:val="fr-FR"/>
        </w:rPr>
        <w:t xml:space="preserve"> </w:t>
      </w:r>
      <w:proofErr w:type="spellStart"/>
      <w:r w:rsidRPr="00323E6B">
        <w:rPr>
          <w:rFonts w:ascii="Arial" w:hAnsi="Arial" w:cs="Arial"/>
          <w:b/>
          <w:lang w:val="fr-FR"/>
        </w:rPr>
        <w:t>with</w:t>
      </w:r>
      <w:proofErr w:type="spellEnd"/>
      <w:r w:rsidRPr="00323E6B">
        <w:rPr>
          <w:rFonts w:ascii="Arial" w:hAnsi="Arial" w:cs="Arial"/>
          <w:b/>
          <w:lang w:val="fr-FR"/>
        </w:rPr>
        <w:t xml:space="preserve">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A60D0" w:rsidRPr="00323E6B" w14:paraId="5923F702"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309A1DC6"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374F692" w14:textId="77777777" w:rsidR="002A60D0" w:rsidRPr="00323E6B" w:rsidRDefault="002A60D0" w:rsidP="00A63AA1">
            <w:pPr>
              <w:keepNext/>
              <w:keepLines/>
              <w:overflowPunct w:val="0"/>
              <w:autoSpaceDE w:val="0"/>
              <w:autoSpaceDN w:val="0"/>
              <w:adjustRightInd w:val="0"/>
              <w:spacing w:after="0"/>
              <w:jc w:val="center"/>
              <w:rPr>
                <w:rFonts w:ascii="Arial" w:hAnsi="Arial"/>
                <w:b/>
                <w:sz w:val="18"/>
              </w:rPr>
            </w:pPr>
            <w:r w:rsidRPr="00323E6B">
              <w:rPr>
                <w:rFonts w:ascii="Arial" w:hAnsi="Arial"/>
                <w:b/>
                <w:sz w:val="18"/>
                <w:lang w:eastAsia="en-GB"/>
              </w:rPr>
              <w:t>T</w:t>
            </w:r>
            <w:r w:rsidRPr="00323E6B">
              <w:rPr>
                <w:rFonts w:ascii="Arial" w:hAnsi="Arial"/>
                <w:b/>
                <w:sz w:val="18"/>
                <w:vertAlign w:val="subscript"/>
                <w:lang w:eastAsia="en-GB"/>
              </w:rPr>
              <w:t>SSB_measurement_period_inter</w:t>
            </w:r>
          </w:p>
        </w:tc>
      </w:tr>
      <w:tr w:rsidR="002A60D0" w:rsidRPr="00323E6B" w14:paraId="0206E459"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53C7FBDD"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A163BF4"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(8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b/>
                <w:sz w:val="18"/>
                <w:vertAlign w:val="superscript"/>
                <w:lang w:val="fr-FR"/>
              </w:rPr>
              <w:t xml:space="preserve"> NOTE2</w:t>
            </w:r>
            <w:r w:rsidRPr="00323E6B">
              <w:rPr>
                <w:rFonts w:ascii="Malgun Gothic" w:eastAsia="Malgun Gothic" w:hAnsi="Malgun Gothic" w:cs="Arial" w:hint="eastAsia"/>
                <w:sz w:val="18"/>
                <w:lang w:val="fr-FR" w:eastAsia="zh-TW"/>
              </w:rPr>
              <w:t>)</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A829BD" w14:paraId="1CD21769"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5D72E29A"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1B6C1799"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Malgun Gothic" w:eastAsia="Malgun Gothic" w:hAnsi="Malgun Gothic" w:cs="Arial" w:hint="eastAsia"/>
                <w:sz w:val="18"/>
                <w:lang w:val="fr-FR" w:eastAsia="zh-TW"/>
              </w:rPr>
              <w:t>(</w:t>
            </w:r>
            <w:r w:rsidRPr="00323E6B">
              <w:rPr>
                <w:rFonts w:ascii="Arial" w:hAnsi="Arial" w:cs="Arial"/>
                <w:sz w:val="18"/>
                <w:lang w:val="fr-FR"/>
              </w:rPr>
              <w:t xml:space="preserve">8 </w:t>
            </w:r>
            <w:r w:rsidRPr="00323E6B">
              <w:rPr>
                <w:rFonts w:ascii="Arial" w:hAnsi="Arial" w:cs="Arial"/>
                <w:sz w:val="18"/>
                <w:szCs w:val="18"/>
                <w:lang w:val="fr-FR"/>
              </w:rPr>
              <w:sym w:font="Symbol" w:char="F0B4"/>
            </w:r>
            <w:r w:rsidRPr="00323E6B">
              <w:rPr>
                <w:rFonts w:ascii="Arial" w:hAnsi="Arial" w:cs="Arial"/>
                <w:sz w:val="18"/>
                <w:lang w:val="fr-FR"/>
              </w:rPr>
              <w:t xml:space="preserve"> 1.5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Malgun Gothic" w:eastAsia="Malgun Gothic" w:hAnsi="Malgun Gothic" w:cs="Arial" w:hint="eastAsia"/>
                <w:sz w:val="18"/>
                <w:lang w:val="fr-FR" w:eastAsia="zh-TW"/>
              </w:rPr>
              <w:t>)</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1B5E39E8" w14:textId="77777777" w:rsidTr="00A63AA1">
        <w:trPr>
          <w:jc w:val="center"/>
        </w:trPr>
        <w:tc>
          <w:tcPr>
            <w:tcW w:w="2122" w:type="dxa"/>
            <w:tcBorders>
              <w:top w:val="single" w:sz="4" w:space="0" w:color="auto"/>
              <w:left w:val="single" w:sz="4" w:space="0" w:color="auto"/>
              <w:bottom w:val="single" w:sz="4" w:space="0" w:color="auto"/>
              <w:right w:val="single" w:sz="4" w:space="0" w:color="auto"/>
            </w:tcBorders>
            <w:hideMark/>
          </w:tcPr>
          <w:p w14:paraId="42D8CDEB"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26081BF"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(8 x </w:t>
            </w:r>
            <w:proofErr w:type="spellStart"/>
            <w:r w:rsidRPr="00323E6B">
              <w:rPr>
                <w:rFonts w:ascii="Arial" w:hAnsi="Arial" w:cs="v4.2.0"/>
                <w:sz w:val="18"/>
                <w:lang w:val="fr-FR"/>
              </w:rPr>
              <w:t>K</w:t>
            </w:r>
            <w:r w:rsidRPr="00323E6B">
              <w:rPr>
                <w:rFonts w:ascii="Arial" w:hAnsi="Arial" w:cs="v4.2.0"/>
                <w:sz w:val="18"/>
                <w:vertAlign w:val="subscript"/>
                <w:lang w:val="fr-FR"/>
              </w:rPr>
              <w:t>gap</w:t>
            </w:r>
            <w:proofErr w:type="spellEnd"/>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2A60D0" w:rsidRPr="00323E6B" w14:paraId="7D81CE15"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E031A2"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DRX or non DRX </w:t>
            </w:r>
            <w:proofErr w:type="spellStart"/>
            <w:r w:rsidRPr="00323E6B">
              <w:rPr>
                <w:rFonts w:ascii="Arial" w:hAnsi="Arial" w:cs="Arial"/>
                <w:sz w:val="18"/>
                <w:lang w:val="fr-FR"/>
              </w:rPr>
              <w:t>requirements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apply</w:t>
            </w:r>
            <w:proofErr w:type="spellEnd"/>
            <w:r w:rsidRPr="00323E6B">
              <w:rPr>
                <w:rFonts w:ascii="Arial" w:hAnsi="Arial" w:cs="Arial"/>
                <w:sz w:val="18"/>
                <w:lang w:val="fr-FR"/>
              </w:rPr>
              <w:t xml:space="preserve"> </w:t>
            </w:r>
            <w:proofErr w:type="spellStart"/>
            <w:r w:rsidRPr="00323E6B">
              <w:rPr>
                <w:rFonts w:ascii="Arial" w:hAnsi="Arial" w:cs="Arial"/>
                <w:sz w:val="18"/>
                <w:lang w:val="fr-FR"/>
              </w:rPr>
              <w:t>according</w:t>
            </w:r>
            <w:proofErr w:type="spellEnd"/>
            <w:r w:rsidRPr="00323E6B">
              <w:rPr>
                <w:rFonts w:ascii="Arial" w:hAnsi="Arial" w:cs="Arial"/>
                <w:sz w:val="18"/>
                <w:lang w:val="fr-FR"/>
              </w:rPr>
              <w:t xml:space="preserve"> to the conditions </w:t>
            </w:r>
            <w:proofErr w:type="spellStart"/>
            <w:r w:rsidRPr="00323E6B">
              <w:rPr>
                <w:rFonts w:ascii="Arial" w:hAnsi="Arial" w:cs="Arial"/>
                <w:sz w:val="18"/>
                <w:lang w:val="fr-FR"/>
              </w:rPr>
              <w:t>described</w:t>
            </w:r>
            <w:proofErr w:type="spellEnd"/>
            <w:r w:rsidRPr="00323E6B">
              <w:rPr>
                <w:rFonts w:ascii="Arial" w:hAnsi="Arial" w:cs="Arial"/>
                <w:sz w:val="18"/>
                <w:lang w:val="fr-FR"/>
              </w:rPr>
              <w:t xml:space="preserve"> in clause 3.6.1</w:t>
            </w:r>
          </w:p>
          <w:p w14:paraId="1BDCB7BF"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77CC0891" w14:textId="77777777" w:rsidR="002A60D0" w:rsidRDefault="002A60D0" w:rsidP="002A60D0">
      <w:pPr>
        <w:tabs>
          <w:tab w:val="left" w:pos="567"/>
        </w:tabs>
        <w:overflowPunct w:val="0"/>
        <w:autoSpaceDE w:val="0"/>
        <w:autoSpaceDN w:val="0"/>
        <w:adjustRightInd w:val="0"/>
        <w:rPr>
          <w:rFonts w:cs="v4.2.0"/>
        </w:rPr>
      </w:pPr>
    </w:p>
    <w:p w14:paraId="3FCB1A0C" w14:textId="77777777" w:rsidR="00A71EF6" w:rsidRDefault="00A71EF6" w:rsidP="00A71EF6">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Unchanged sessions omitted</w:t>
      </w:r>
      <w:r w:rsidRPr="00B541F0">
        <w:rPr>
          <w:b/>
          <w:bCs/>
          <w:noProof/>
          <w:color w:val="1F497D" w:themeColor="text2"/>
          <w:sz w:val="44"/>
          <w:szCs w:val="44"/>
        </w:rPr>
        <w:t>&gt;&gt;</w:t>
      </w:r>
    </w:p>
    <w:p w14:paraId="35B1596A" w14:textId="77777777" w:rsidR="002A60D0" w:rsidRPr="00323E6B" w:rsidRDefault="002A60D0" w:rsidP="002A60D0">
      <w:pPr>
        <w:tabs>
          <w:tab w:val="left" w:pos="567"/>
        </w:tabs>
        <w:overflowPunct w:val="0"/>
        <w:autoSpaceDE w:val="0"/>
        <w:autoSpaceDN w:val="0"/>
        <w:adjustRightInd w:val="0"/>
        <w:rPr>
          <w:rFonts w:cs="v4.2.0"/>
        </w:rPr>
      </w:pPr>
    </w:p>
    <w:p w14:paraId="6FC01ADC" w14:textId="77777777" w:rsidR="002A60D0" w:rsidRDefault="002A60D0" w:rsidP="002A60D0">
      <w:pPr>
        <w:keepNext/>
        <w:keepLines/>
        <w:overflowPunct w:val="0"/>
        <w:autoSpaceDE w:val="0"/>
        <w:autoSpaceDN w:val="0"/>
        <w:adjustRightInd w:val="0"/>
        <w:spacing w:before="120"/>
        <w:ind w:left="1134" w:hanging="1134"/>
        <w:outlineLvl w:val="2"/>
        <w:rPr>
          <w:ins w:id="106" w:author="Author"/>
          <w:rFonts w:ascii="Arial" w:hAnsi="Arial"/>
          <w:sz w:val="28"/>
        </w:rPr>
      </w:pPr>
      <w:r w:rsidRPr="00323E6B">
        <w:rPr>
          <w:rFonts w:ascii="Arial" w:hAnsi="Arial"/>
          <w:sz w:val="28"/>
          <w:lang w:eastAsia="zh-CN"/>
        </w:rPr>
        <w:t>9.3C.10</w:t>
      </w:r>
      <w:r w:rsidRPr="00323E6B">
        <w:rPr>
          <w:rFonts w:ascii="Arial" w:hAnsi="Arial"/>
          <w:sz w:val="28"/>
          <w:lang w:eastAsia="zh-CN"/>
        </w:rPr>
        <w:tab/>
        <w:t>Inter-frequency measurements without measurement gaps</w:t>
      </w:r>
      <w:r w:rsidRPr="00323E6B">
        <w:rPr>
          <w:rFonts w:ascii="Arial" w:hAnsi="Arial"/>
          <w:sz w:val="28"/>
        </w:rPr>
        <w:t xml:space="preserve"> for NTN band above 10 GHz</w:t>
      </w:r>
    </w:p>
    <w:p w14:paraId="37D36495" w14:textId="77777777" w:rsidR="002A60D0" w:rsidRPr="005B638C" w:rsidRDefault="002A60D0" w:rsidP="002A60D0">
      <w:pPr>
        <w:rPr>
          <w:ins w:id="107" w:author="Author"/>
        </w:rPr>
      </w:pPr>
      <w:ins w:id="108" w:author="Author">
        <w:r>
          <w:t>The requirements in this clause are applicable for mobile VSAT UEs operating with FR1</w:t>
        </w:r>
        <w:r w:rsidRPr="004A7B99">
          <w:rPr>
            <w:lang w:val="en-US"/>
          </w:rPr>
          <w:t>-N</w:t>
        </w:r>
        <w:r>
          <w:rPr>
            <w:lang w:val="en-US"/>
          </w:rPr>
          <w:t>TN numerology or VSAT UEs operating with FR2-NTN numerology.</w:t>
        </w:r>
        <w:r>
          <w:t xml:space="preserve"> </w:t>
        </w:r>
      </w:ins>
    </w:p>
    <w:p w14:paraId="43C668F1"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9.3C.10.1</w:t>
      </w:r>
      <w:r w:rsidRPr="00323E6B">
        <w:rPr>
          <w:rFonts w:ascii="Arial" w:hAnsi="Arial"/>
          <w:sz w:val="24"/>
        </w:rPr>
        <w:tab/>
      </w:r>
      <w:r w:rsidRPr="00323E6B">
        <w:rPr>
          <w:rFonts w:ascii="Arial" w:hAnsi="Arial"/>
          <w:sz w:val="24"/>
          <w:lang w:eastAsia="zh-CN"/>
        </w:rPr>
        <w:t>Inter-frequency C</w:t>
      </w:r>
      <w:r w:rsidRPr="00323E6B">
        <w:rPr>
          <w:rFonts w:ascii="Arial" w:hAnsi="Arial"/>
          <w:sz w:val="24"/>
        </w:rPr>
        <w:t>ell identification</w:t>
      </w:r>
    </w:p>
    <w:p w14:paraId="2DB4C3F6" w14:textId="77777777" w:rsidR="002A60D0" w:rsidRPr="00323E6B" w:rsidRDefault="002A60D0" w:rsidP="002A60D0">
      <w:pPr>
        <w:overflowPunct w:val="0"/>
        <w:autoSpaceDE w:val="0"/>
        <w:autoSpaceDN w:val="0"/>
        <w:adjustRightInd w:val="0"/>
      </w:pPr>
      <w:r w:rsidRPr="00323E6B">
        <w:rPr>
          <w:lang w:eastAsia="en-GB"/>
        </w:rPr>
        <w:t>If</w:t>
      </w:r>
      <w:r w:rsidRPr="00323E6B">
        <w:rPr>
          <w:lang w:eastAsia="zh-CN"/>
        </w:rPr>
        <w:t xml:space="preserve"> UE </w:t>
      </w:r>
      <w:r w:rsidRPr="00323E6B">
        <w:rPr>
          <w:lang w:eastAsia="zh-TW"/>
        </w:rPr>
        <w:t xml:space="preserve">supports </w:t>
      </w:r>
      <w:r w:rsidRPr="00323E6B">
        <w:rPr>
          <w:i/>
          <w:lang w:eastAsia="zh-TW"/>
        </w:rPr>
        <w:t>interFrequencyMeas-NoGap-r16</w:t>
      </w:r>
      <w:r w:rsidRPr="00323E6B">
        <w:rPr>
          <w:lang w:eastAsia="zh-TW"/>
        </w:rPr>
        <w:t xml:space="preserve"> and the flag </w:t>
      </w:r>
      <w:r w:rsidRPr="00323E6B">
        <w:rPr>
          <w:i/>
          <w:lang w:eastAsia="zh-TW"/>
        </w:rPr>
        <w:t>interFrequencyConfig-NoGap-r16</w:t>
      </w:r>
      <w:r w:rsidRPr="00323E6B">
        <w:rPr>
          <w:lang w:eastAsia="zh-TW"/>
        </w:rPr>
        <w:t xml:space="preserve"> is configured by the Network</w:t>
      </w:r>
      <w:r w:rsidRPr="00323E6B">
        <w:rPr>
          <w:lang w:eastAsia="zh-CN"/>
        </w:rPr>
        <w:t xml:space="preserve">, </w:t>
      </w:r>
      <w:r w:rsidRPr="00323E6B">
        <w:rPr>
          <w:rFonts w:cs="v4.2.0"/>
          <w:lang w:eastAsia="en-GB"/>
        </w:rPr>
        <w:t>UE shall be able to identify a new detectable inter-frequency cell within T</w:t>
      </w:r>
      <w:r w:rsidRPr="00323E6B">
        <w:rPr>
          <w:rFonts w:cs="v4.2.0"/>
          <w:vertAlign w:val="subscript"/>
          <w:lang w:eastAsia="en-GB"/>
        </w:rPr>
        <w:t>identify_inter_without_</w:t>
      </w:r>
      <w:r w:rsidRPr="00323E6B">
        <w:rPr>
          <w:rFonts w:eastAsia="Malgun Gothic" w:cs="v4.2.0"/>
          <w:vertAlign w:val="subscript"/>
          <w:lang w:eastAsia="ko-KR"/>
        </w:rPr>
        <w:t>index</w:t>
      </w:r>
      <w:r w:rsidRPr="00323E6B">
        <w:rPr>
          <w:rFonts w:cs="v4.2.0"/>
          <w:lang w:eastAsia="en-GB"/>
        </w:rPr>
        <w:t xml:space="preserve"> </w:t>
      </w:r>
      <w:r w:rsidRPr="00323E6B">
        <w:rPr>
          <w:lang w:eastAsia="en-GB"/>
        </w:rPr>
        <w:t>if UE is not indicated to report SSB based RRM measurement result with the associated SSB index (</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Otherwise UE shall be able to identify a new detectable inter-frequency cell within T</w:t>
      </w:r>
      <w:r w:rsidRPr="00323E6B">
        <w:rPr>
          <w:rFonts w:cs="v4.2.0"/>
          <w:vertAlign w:val="subscript"/>
          <w:lang w:eastAsia="en-GB"/>
        </w:rPr>
        <w:t>identify_inter_with_index</w:t>
      </w:r>
      <w:r w:rsidRPr="00323E6B">
        <w:rPr>
          <w:lang w:eastAsia="zh-CN"/>
        </w:rPr>
        <w:t>. The UE shall be able to identify a new detectable inter frequency SS block of an already detected cell within</w:t>
      </w:r>
      <w:r w:rsidRPr="00323E6B">
        <w:rPr>
          <w:lang w:eastAsia="en-GB"/>
        </w:rPr>
        <w:t xml:space="preserve"> T</w:t>
      </w:r>
      <w:r w:rsidRPr="00323E6B">
        <w:rPr>
          <w:vertAlign w:val="subscript"/>
          <w:lang w:eastAsia="en-GB"/>
        </w:rPr>
        <w:t>identify_inter_without_index</w:t>
      </w:r>
      <w:r w:rsidRPr="00323E6B">
        <w:rPr>
          <w:lang w:eastAsia="zh-CN"/>
        </w:rPr>
        <w:t>.</w:t>
      </w:r>
    </w:p>
    <w:p w14:paraId="0ACE891D" w14:textId="77777777" w:rsidR="002A60D0" w:rsidRPr="00323E6B" w:rsidRDefault="002A60D0" w:rsidP="002A60D0">
      <w:pPr>
        <w:keepLines/>
        <w:tabs>
          <w:tab w:val="center" w:pos="4536"/>
          <w:tab w:val="right" w:pos="9072"/>
        </w:tabs>
        <w:overflowPunct w:val="0"/>
        <w:autoSpaceDE w:val="0"/>
        <w:autoSpaceDN w:val="0"/>
        <w:adjustRightInd w:val="0"/>
        <w:ind w:left="630" w:hanging="360"/>
        <w:rPr>
          <w:lang w:val="fr-FR"/>
        </w:rPr>
      </w:pPr>
      <w:r w:rsidRPr="00323E6B">
        <w:rPr>
          <w:noProof/>
          <w:lang w:val="fr-FR" w:eastAsia="en-GB"/>
        </w:rPr>
        <w:t>T</w:t>
      </w:r>
      <w:r w:rsidRPr="00323E6B">
        <w:rPr>
          <w:noProof/>
          <w:vertAlign w:val="subscript"/>
          <w:lang w:val="fr-FR" w:eastAsia="en-GB"/>
        </w:rPr>
        <w:t xml:space="preserve">identify_inter_without_index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SSB_measurement_period_inter</w:t>
      </w:r>
      <w:r w:rsidRPr="00323E6B">
        <w:rPr>
          <w:noProof/>
          <w:lang w:val="fr-FR" w:eastAsia="en-GB"/>
        </w:rPr>
        <w:t>) ms</w:t>
      </w:r>
    </w:p>
    <w:p w14:paraId="306EE1B9" w14:textId="77777777" w:rsidR="002A60D0" w:rsidRPr="00323E6B" w:rsidRDefault="002A60D0" w:rsidP="002A60D0">
      <w:pPr>
        <w:keepLines/>
        <w:tabs>
          <w:tab w:val="center" w:pos="4536"/>
          <w:tab w:val="right" w:pos="9072"/>
        </w:tabs>
        <w:overflowPunct w:val="0"/>
        <w:autoSpaceDE w:val="0"/>
        <w:autoSpaceDN w:val="0"/>
        <w:adjustRightInd w:val="0"/>
        <w:ind w:left="270"/>
        <w:rPr>
          <w:lang w:val="fr-FR"/>
        </w:rPr>
      </w:pPr>
      <w:r w:rsidRPr="00323E6B">
        <w:rPr>
          <w:noProof/>
          <w:lang w:val="fr-FR" w:eastAsia="en-GB"/>
        </w:rPr>
        <w:t>T</w:t>
      </w:r>
      <w:r w:rsidRPr="00323E6B">
        <w:rPr>
          <w:noProof/>
          <w:vertAlign w:val="subscript"/>
          <w:lang w:val="fr-FR" w:eastAsia="en-GB"/>
        </w:rPr>
        <w:t xml:space="preserve">identify_inter_with_index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 xml:space="preserve">SSB_measurement_period_inter </w:t>
      </w:r>
      <w:r w:rsidRPr="00323E6B">
        <w:rPr>
          <w:noProof/>
          <w:lang w:val="fr-FR" w:eastAsia="en-GB"/>
        </w:rPr>
        <w:t>+ T</w:t>
      </w:r>
      <w:r w:rsidRPr="00323E6B">
        <w:rPr>
          <w:noProof/>
          <w:vertAlign w:val="subscript"/>
          <w:lang w:val="fr-FR" w:eastAsia="en-GB"/>
        </w:rPr>
        <w:t>SSB_time_index_inter</w:t>
      </w:r>
      <w:r w:rsidRPr="00323E6B">
        <w:rPr>
          <w:noProof/>
          <w:lang w:val="fr-FR" w:eastAsia="en-GB"/>
        </w:rPr>
        <w:t>) ms</w:t>
      </w:r>
    </w:p>
    <w:p w14:paraId="28D634EC" w14:textId="77777777" w:rsidR="002A60D0" w:rsidRPr="00323E6B" w:rsidRDefault="002A60D0" w:rsidP="002A60D0">
      <w:pPr>
        <w:overflowPunct w:val="0"/>
        <w:autoSpaceDE w:val="0"/>
        <w:autoSpaceDN w:val="0"/>
        <w:adjustRightInd w:val="0"/>
      </w:pPr>
      <w:r w:rsidRPr="00323E6B">
        <w:t>Where:</w:t>
      </w:r>
    </w:p>
    <w:p w14:paraId="3CB91CD9"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t>T</w:t>
      </w:r>
      <w:r w:rsidRPr="00323E6B">
        <w:rPr>
          <w:vertAlign w:val="subscript"/>
          <w:lang w:val="fr-FR"/>
        </w:rPr>
        <w:t>PSS/</w:t>
      </w:r>
      <w:proofErr w:type="spellStart"/>
      <w:r w:rsidRPr="00323E6B">
        <w:rPr>
          <w:vertAlign w:val="subscript"/>
          <w:lang w:val="fr-FR"/>
        </w:rPr>
        <w:t>SSS_sync_inter</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in PSS/SSS </w:t>
      </w:r>
      <w:proofErr w:type="spellStart"/>
      <w:r w:rsidRPr="00323E6B">
        <w:rPr>
          <w:lang w:val="fr-FR"/>
        </w:rPr>
        <w:t>detection</w:t>
      </w:r>
      <w:proofErr w:type="spellEnd"/>
      <w:r w:rsidRPr="00323E6B">
        <w:rPr>
          <w:lang w:val="fr-FR"/>
        </w:rPr>
        <w:t xml:space="preserve"> </w:t>
      </w:r>
      <w:proofErr w:type="spellStart"/>
      <w:r w:rsidRPr="00323E6B">
        <w:rPr>
          <w:lang w:val="fr-FR"/>
        </w:rPr>
        <w:t>given</w:t>
      </w:r>
      <w:proofErr w:type="spellEnd"/>
      <w:r w:rsidRPr="00323E6B">
        <w:rPr>
          <w:lang w:val="fr-FR"/>
        </w:rPr>
        <w:t xml:space="preserve"> in table 9.3C.10.1-1.</w:t>
      </w:r>
    </w:p>
    <w:p w14:paraId="249485E1" w14:textId="77777777" w:rsidR="002A60D0" w:rsidRPr="00323E6B" w:rsidRDefault="002A60D0" w:rsidP="002A60D0">
      <w:pPr>
        <w:overflowPunct w:val="0"/>
        <w:autoSpaceDE w:val="0"/>
        <w:autoSpaceDN w:val="0"/>
        <w:adjustRightInd w:val="0"/>
        <w:ind w:left="568" w:hanging="284"/>
        <w:rPr>
          <w:lang w:val="fr-FR"/>
        </w:rPr>
      </w:pPr>
      <w:r w:rsidRPr="00323E6B">
        <w:rPr>
          <w:lang w:val="fr-FR"/>
        </w:rPr>
        <w:tab/>
      </w:r>
      <w:proofErr w:type="spellStart"/>
      <w:r w:rsidRPr="00323E6B">
        <w:rPr>
          <w:lang w:val="fr-FR"/>
        </w:rPr>
        <w:t>T</w:t>
      </w:r>
      <w:r w:rsidRPr="00323E6B">
        <w:rPr>
          <w:vertAlign w:val="subscript"/>
          <w:lang w:val="fr-FR"/>
        </w:rPr>
        <w:t>SSB_time_index_inter</w:t>
      </w:r>
      <w:proofErr w:type="spellEnd"/>
      <w:r w:rsidRPr="00323E6B">
        <w:rPr>
          <w:lang w:val="fr-FR"/>
        </w:rPr>
        <w:t xml:space="preserve">: </w:t>
      </w:r>
      <w:proofErr w:type="spellStart"/>
      <w:r w:rsidRPr="00323E6B">
        <w:rPr>
          <w:lang w:val="fr-FR"/>
        </w:rPr>
        <w:t>it</w:t>
      </w:r>
      <w:proofErr w:type="spellEnd"/>
      <w:r w:rsidRPr="00323E6B">
        <w:rPr>
          <w:lang w:val="fr-FR"/>
        </w:rPr>
        <w:t xml:space="preserve"> </w:t>
      </w:r>
      <w:proofErr w:type="spellStart"/>
      <w:r w:rsidRPr="00323E6B">
        <w:rPr>
          <w:lang w:val="fr-FR"/>
        </w:rPr>
        <w:t>is</w:t>
      </w:r>
      <w:proofErr w:type="spellEnd"/>
      <w:r w:rsidRPr="00323E6B">
        <w:rPr>
          <w:lang w:val="fr-FR"/>
        </w:rPr>
        <w:t xml:space="preserve"> the time </w:t>
      </w:r>
      <w:proofErr w:type="spellStart"/>
      <w:r w:rsidRPr="00323E6B">
        <w:rPr>
          <w:lang w:val="fr-FR"/>
        </w:rPr>
        <w:t>period</w:t>
      </w:r>
      <w:proofErr w:type="spellEnd"/>
      <w:r w:rsidRPr="00323E6B">
        <w:rPr>
          <w:lang w:val="fr-FR"/>
        </w:rPr>
        <w:t xml:space="preserve"> </w:t>
      </w:r>
      <w:proofErr w:type="spellStart"/>
      <w:r w:rsidRPr="00323E6B">
        <w:rPr>
          <w:lang w:val="fr-FR"/>
        </w:rPr>
        <w:t>used</w:t>
      </w:r>
      <w:proofErr w:type="spellEnd"/>
      <w:r w:rsidRPr="00323E6B">
        <w:rPr>
          <w:lang w:val="fr-FR"/>
        </w:rPr>
        <w:t xml:space="preserve"> to </w:t>
      </w:r>
      <w:proofErr w:type="spellStart"/>
      <w:r w:rsidRPr="00323E6B">
        <w:rPr>
          <w:lang w:val="fr-FR"/>
        </w:rPr>
        <w:t>acquire</w:t>
      </w:r>
      <w:proofErr w:type="spellEnd"/>
      <w:r w:rsidRPr="00323E6B">
        <w:rPr>
          <w:lang w:val="fr-FR"/>
        </w:rPr>
        <w:t xml:space="preserve"> the index of the SSB </w:t>
      </w:r>
      <w:proofErr w:type="spellStart"/>
      <w:r w:rsidRPr="00323E6B">
        <w:rPr>
          <w:lang w:val="fr-FR"/>
        </w:rPr>
        <w:t>being</w:t>
      </w:r>
      <w:proofErr w:type="spellEnd"/>
      <w:r w:rsidRPr="00323E6B">
        <w:rPr>
          <w:lang w:val="fr-FR"/>
        </w:rPr>
        <w:t xml:space="preserve"> measured </w:t>
      </w:r>
      <w:proofErr w:type="spellStart"/>
      <w:r w:rsidRPr="00323E6B">
        <w:rPr>
          <w:lang w:val="fr-FR"/>
        </w:rPr>
        <w:t>given</w:t>
      </w:r>
      <w:proofErr w:type="spellEnd"/>
      <w:r w:rsidRPr="00323E6B">
        <w:rPr>
          <w:lang w:val="fr-FR"/>
        </w:rPr>
        <w:t xml:space="preserve"> in table 9.3C.10.1-2.</w:t>
      </w:r>
    </w:p>
    <w:p w14:paraId="70E0C26E" w14:textId="77777777" w:rsidR="002A60D0" w:rsidRPr="00323E6B" w:rsidRDefault="002A60D0" w:rsidP="002A60D0">
      <w:pPr>
        <w:overflowPunct w:val="0"/>
        <w:autoSpaceDE w:val="0"/>
        <w:autoSpaceDN w:val="0"/>
        <w:adjustRightInd w:val="0"/>
        <w:ind w:left="568" w:hanging="284"/>
        <w:rPr>
          <w:lang w:val="fr-FR" w:eastAsia="zh-CN"/>
        </w:rPr>
      </w:pPr>
      <w:r w:rsidRPr="00323E6B">
        <w:rPr>
          <w:lang w:val="fr-FR" w:eastAsia="en-GB"/>
        </w:rPr>
        <w:tab/>
        <w:t>T</w:t>
      </w:r>
      <w:r w:rsidRPr="00323E6B">
        <w:rPr>
          <w:vertAlign w:val="subscript"/>
          <w:lang w:val="fr-FR" w:eastAsia="en-GB"/>
        </w:rPr>
        <w:t>SSB_measurement_period_inter</w:t>
      </w:r>
      <w:r w:rsidRPr="00323E6B">
        <w:rPr>
          <w:lang w:val="fr-FR" w:eastAsia="en-GB"/>
        </w:rPr>
        <w:t xml:space="preserve">: </w:t>
      </w:r>
      <w:proofErr w:type="spellStart"/>
      <w:r w:rsidRPr="00323E6B">
        <w:rPr>
          <w:lang w:val="fr-FR" w:eastAsia="en-GB"/>
        </w:rPr>
        <w:t>equal</w:t>
      </w:r>
      <w:proofErr w:type="spellEnd"/>
      <w:r w:rsidRPr="00323E6B">
        <w:rPr>
          <w:lang w:val="fr-FR" w:eastAsia="en-GB"/>
        </w:rPr>
        <w:t xml:space="preserve"> to a measurement </w:t>
      </w:r>
      <w:proofErr w:type="spellStart"/>
      <w:r w:rsidRPr="00323E6B">
        <w:rPr>
          <w:lang w:val="fr-FR" w:eastAsia="en-GB"/>
        </w:rPr>
        <w:t>period</w:t>
      </w:r>
      <w:proofErr w:type="spellEnd"/>
      <w:r w:rsidRPr="00323E6B">
        <w:rPr>
          <w:lang w:val="fr-FR" w:eastAsia="en-GB"/>
        </w:rPr>
        <w:t xml:space="preserve"> of SSB </w:t>
      </w:r>
      <w:proofErr w:type="spellStart"/>
      <w:r w:rsidRPr="00323E6B">
        <w:rPr>
          <w:lang w:val="fr-FR" w:eastAsia="en-GB"/>
        </w:rPr>
        <w:t>based</w:t>
      </w:r>
      <w:proofErr w:type="spellEnd"/>
      <w:r w:rsidRPr="00323E6B">
        <w:rPr>
          <w:lang w:val="fr-FR" w:eastAsia="en-GB"/>
        </w:rPr>
        <w:t xml:space="preserve"> measurement </w:t>
      </w:r>
      <w:proofErr w:type="spellStart"/>
      <w:r w:rsidRPr="00323E6B">
        <w:rPr>
          <w:lang w:val="fr-FR" w:eastAsia="en-GB"/>
        </w:rPr>
        <w:t>given</w:t>
      </w:r>
      <w:proofErr w:type="spellEnd"/>
      <w:r w:rsidRPr="00323E6B">
        <w:rPr>
          <w:lang w:val="fr-FR" w:eastAsia="en-GB"/>
        </w:rPr>
        <w:t xml:space="preserve"> in table 9.3C.10.2-1.</w:t>
      </w:r>
    </w:p>
    <w:p w14:paraId="798FF0EA" w14:textId="77777777" w:rsidR="002A60D0" w:rsidRPr="00323E6B" w:rsidRDefault="002A60D0" w:rsidP="002A60D0">
      <w:pPr>
        <w:overflowPunct w:val="0"/>
        <w:autoSpaceDE w:val="0"/>
        <w:autoSpaceDN w:val="0"/>
        <w:adjustRightInd w:val="0"/>
        <w:ind w:left="568" w:hanging="284"/>
      </w:pPr>
      <w:r w:rsidRPr="00323E6B">
        <w:tab/>
        <w:t>CSSF</w:t>
      </w:r>
      <w:r w:rsidRPr="00323E6B">
        <w:rPr>
          <w:vertAlign w:val="subscript"/>
        </w:rPr>
        <w:t>inter</w:t>
      </w:r>
      <w:r w:rsidRPr="00323E6B">
        <w:t xml:space="preserve">: it is a carrier specific scaling factor and is determined according to </w:t>
      </w:r>
      <w:proofErr w:type="spellStart"/>
      <w:r w:rsidRPr="00323E6B">
        <w:t>CSSF</w:t>
      </w:r>
      <w:r w:rsidRPr="00323E6B">
        <w:rPr>
          <w:vertAlign w:val="subscript"/>
        </w:rPr>
        <w:t>outside_gap,i</w:t>
      </w:r>
      <w:proofErr w:type="spellEnd"/>
      <w:r w:rsidRPr="00323E6B">
        <w:rPr>
          <w:vertAlign w:val="subscript"/>
        </w:rPr>
        <w:t xml:space="preserve"> </w:t>
      </w:r>
      <w:r w:rsidRPr="00323E6B">
        <w:t xml:space="preserve">in clause 9.1.5.1 for measurement conducted outside measurement gaps, i.e. when inter-frequency SMTC is fully non overlapping or partially overlapping with measurement gaps or according to </w:t>
      </w:r>
      <w:proofErr w:type="spellStart"/>
      <w:r w:rsidRPr="00323E6B">
        <w:t>CSSF</w:t>
      </w:r>
      <w:r w:rsidRPr="00323E6B">
        <w:rPr>
          <w:vertAlign w:val="subscript"/>
        </w:rPr>
        <w:t>within_gap,i</w:t>
      </w:r>
      <w:proofErr w:type="spellEnd"/>
      <w:r w:rsidRPr="00323E6B">
        <w:rPr>
          <w:vertAlign w:val="subscript"/>
        </w:rPr>
        <w:t xml:space="preserve"> </w:t>
      </w:r>
      <w:r w:rsidRPr="00323E6B">
        <w:t>in clause 9.1.5.2 for measurement conducted within measurement gaps, i.e. when inter-frequency SMTC is fully overlapping with measurement gaps.</w:t>
      </w:r>
    </w:p>
    <w:p w14:paraId="221A440F" w14:textId="77777777" w:rsidR="002A60D0" w:rsidRPr="00323E6B" w:rsidRDefault="002A60D0" w:rsidP="002A60D0">
      <w:pPr>
        <w:overflowPunct w:val="0"/>
        <w:autoSpaceDE w:val="0"/>
        <w:autoSpaceDN w:val="0"/>
        <w:adjustRightInd w:val="0"/>
        <w:ind w:left="568"/>
        <w:jc w:val="both"/>
        <w:rPr>
          <w:u w:val="single"/>
          <w:lang w:val="fr-FR"/>
        </w:rPr>
      </w:pPr>
      <w:proofErr w:type="spellStart"/>
      <w:r w:rsidRPr="00323E6B">
        <w:rPr>
          <w:lang w:val="fr-FR"/>
        </w:rPr>
        <w:t>K</w:t>
      </w:r>
      <w:r w:rsidRPr="00323E6B">
        <w:rPr>
          <w:vertAlign w:val="subscript"/>
          <w:lang w:val="fr-FR"/>
        </w:rPr>
        <w:t>p</w:t>
      </w:r>
      <w:proofErr w:type="spellEnd"/>
      <w:r w:rsidRPr="00323E6B">
        <w:rPr>
          <w:lang w:val="fr-FR"/>
        </w:rPr>
        <w:t xml:space="preserve"> </w:t>
      </w:r>
      <w:proofErr w:type="spellStart"/>
      <w:r w:rsidRPr="00323E6B">
        <w:rPr>
          <w:lang w:val="fr-FR"/>
        </w:rPr>
        <w:t>is</w:t>
      </w:r>
      <w:proofErr w:type="spellEnd"/>
      <w:r w:rsidRPr="00323E6B">
        <w:rPr>
          <w:lang w:val="fr-FR"/>
        </w:rPr>
        <w:t xml:space="preserve"> the </w:t>
      </w:r>
      <w:proofErr w:type="spellStart"/>
      <w:r w:rsidRPr="00323E6B">
        <w:rPr>
          <w:lang w:val="fr-FR"/>
        </w:rPr>
        <w:t>scaling</w:t>
      </w:r>
      <w:proofErr w:type="spellEnd"/>
      <w:r w:rsidRPr="00323E6B">
        <w:rPr>
          <w:lang w:val="fr-FR"/>
        </w:rPr>
        <w:t xml:space="preserve"> factor for a SSB frequency layer to </w:t>
      </w:r>
      <w:proofErr w:type="spellStart"/>
      <w:r w:rsidRPr="00323E6B">
        <w:rPr>
          <w:lang w:val="fr-FR"/>
        </w:rPr>
        <w:t>be</w:t>
      </w:r>
      <w:proofErr w:type="spellEnd"/>
      <w:r w:rsidRPr="00323E6B">
        <w:rPr>
          <w:lang w:val="fr-FR"/>
        </w:rPr>
        <w:t xml:space="preserve"> measured without measurement gaps. </w:t>
      </w:r>
      <w:proofErr w:type="spellStart"/>
      <w:r w:rsidRPr="00323E6B">
        <w:rPr>
          <w:lang w:val="fr-FR"/>
        </w:rPr>
        <w:t>K</w:t>
      </w:r>
      <w:r w:rsidRPr="00323E6B">
        <w:rPr>
          <w:vertAlign w:val="subscript"/>
          <w:lang w:val="fr-FR"/>
        </w:rPr>
        <w:t>p</w:t>
      </w:r>
      <w:proofErr w:type="spellEnd"/>
      <w:r w:rsidRPr="00323E6B">
        <w:rPr>
          <w:lang w:val="fr-FR"/>
        </w:rPr>
        <w:t xml:space="preserve"> = </w:t>
      </w:r>
      <w:proofErr w:type="spellStart"/>
      <w:r w:rsidRPr="00323E6B">
        <w:rPr>
          <w:lang w:val="fr-FR"/>
        </w:rPr>
        <w:t>N</w:t>
      </w:r>
      <w:r w:rsidRPr="00323E6B">
        <w:rPr>
          <w:vertAlign w:val="subscript"/>
          <w:lang w:val="fr-FR"/>
        </w:rPr>
        <w:t>total_SAN</w:t>
      </w:r>
      <w:proofErr w:type="spellEnd"/>
      <w:r w:rsidRPr="00323E6B">
        <w:rPr>
          <w:lang w:val="fr-FR"/>
        </w:rPr>
        <w:t xml:space="preserve"> / </w:t>
      </w:r>
      <w:proofErr w:type="spellStart"/>
      <w:r w:rsidRPr="00323E6B">
        <w:rPr>
          <w:lang w:val="fr-FR"/>
        </w:rPr>
        <w:t>N</w:t>
      </w:r>
      <w:r w:rsidRPr="00323E6B">
        <w:rPr>
          <w:vertAlign w:val="subscript"/>
          <w:lang w:val="fr-FR"/>
        </w:rPr>
        <w:t>available_SAN</w:t>
      </w:r>
      <w:proofErr w:type="spellEnd"/>
      <w:r w:rsidRPr="00323E6B">
        <w:rPr>
          <w:lang w:val="fr-FR"/>
        </w:rPr>
        <w:t xml:space="preserve">, </w:t>
      </w:r>
      <w:proofErr w:type="spellStart"/>
      <w:r w:rsidRPr="00323E6B">
        <w:rPr>
          <w:lang w:val="fr-FR"/>
        </w:rPr>
        <w:t>where</w:t>
      </w:r>
      <w:proofErr w:type="spellEnd"/>
      <w:r w:rsidRPr="00323E6B">
        <w:rPr>
          <w:lang w:val="fr-FR"/>
        </w:rPr>
        <w:t xml:space="preserve"> </w:t>
      </w:r>
      <w:proofErr w:type="spellStart"/>
      <w:r w:rsidRPr="00323E6B">
        <w:rPr>
          <w:lang w:val="fr-FR"/>
        </w:rPr>
        <w:t>N</w:t>
      </w:r>
      <w:r w:rsidRPr="00323E6B">
        <w:rPr>
          <w:vertAlign w:val="subscript"/>
          <w:lang w:val="fr-FR"/>
        </w:rPr>
        <w:t>available_SAN</w:t>
      </w:r>
      <w:proofErr w:type="spellEnd"/>
      <w:r w:rsidRPr="00323E6B">
        <w:rPr>
          <w:lang w:val="fr-FR"/>
        </w:rPr>
        <w:t xml:space="preserve"> and </w:t>
      </w:r>
      <w:proofErr w:type="spellStart"/>
      <w:r w:rsidRPr="00323E6B">
        <w:rPr>
          <w:lang w:val="fr-FR"/>
        </w:rPr>
        <w:t>N</w:t>
      </w:r>
      <w:r w:rsidRPr="00323E6B">
        <w:rPr>
          <w:vertAlign w:val="subscript"/>
          <w:lang w:val="fr-FR"/>
        </w:rPr>
        <w:t>total_SAN</w:t>
      </w:r>
      <w:proofErr w:type="spellEnd"/>
      <w:r w:rsidRPr="00323E6B">
        <w:rPr>
          <w:lang w:val="fr-FR"/>
        </w:rPr>
        <w:t xml:space="preserve"> are </w:t>
      </w:r>
      <w:proofErr w:type="spellStart"/>
      <w:r w:rsidRPr="00323E6B">
        <w:rPr>
          <w:lang w:val="fr-FR"/>
        </w:rPr>
        <w:t>calculated</w:t>
      </w:r>
      <w:proofErr w:type="spellEnd"/>
      <w:r w:rsidRPr="00323E6B">
        <w:rPr>
          <w:lang w:val="fr-FR"/>
        </w:rPr>
        <w:t xml:space="preserve"> as </w:t>
      </w:r>
      <w:proofErr w:type="spellStart"/>
      <w:r w:rsidRPr="00323E6B">
        <w:rPr>
          <w:lang w:val="fr-FR"/>
        </w:rPr>
        <w:t>follows</w:t>
      </w:r>
      <w:proofErr w:type="spellEnd"/>
      <w:r w:rsidRPr="00323E6B">
        <w:rPr>
          <w:lang w:val="fr-FR"/>
        </w:rPr>
        <w:t>:</w:t>
      </w:r>
    </w:p>
    <w:p w14:paraId="64B1C173" w14:textId="77777777" w:rsidR="002A60D0" w:rsidRPr="00323E6B" w:rsidRDefault="002A60D0" w:rsidP="002A60D0">
      <w:pPr>
        <w:overflowPunct w:val="0"/>
        <w:autoSpaceDE w:val="0"/>
        <w:autoSpaceDN w:val="0"/>
        <w:adjustRightInd w:val="0"/>
        <w:ind w:left="1136" w:hanging="284"/>
        <w:jc w:val="both"/>
        <w:rPr>
          <w:lang w:val="fr-FR"/>
        </w:rPr>
      </w:pPr>
      <w:r w:rsidRPr="00323E6B">
        <w:rPr>
          <w:lang w:val="fr-FR"/>
        </w:rPr>
        <w:t>-</w:t>
      </w:r>
      <w:r w:rsidRPr="00323E6B">
        <w:rPr>
          <w:lang w:val="fr-FR"/>
        </w:rPr>
        <w:tab/>
        <w:t xml:space="preserve">For a </w:t>
      </w:r>
      <w:proofErr w:type="spellStart"/>
      <w:r w:rsidRPr="00323E6B">
        <w:rPr>
          <w:lang w:val="fr-FR"/>
        </w:rPr>
        <w:t>window</w:t>
      </w:r>
      <w:proofErr w:type="spellEnd"/>
      <w:r w:rsidRPr="00323E6B">
        <w:rPr>
          <w:lang w:val="fr-FR"/>
        </w:rPr>
        <w:t xml:space="preserve"> W of duration max(SMTC </w:t>
      </w:r>
      <w:proofErr w:type="spellStart"/>
      <w:r w:rsidRPr="00323E6B">
        <w:rPr>
          <w:lang w:val="fr-FR"/>
        </w:rPr>
        <w:t>period</w:t>
      </w:r>
      <w:proofErr w:type="spellEnd"/>
      <w:r w:rsidRPr="00323E6B">
        <w:rPr>
          <w:vertAlign w:val="subscript"/>
          <w:lang w:val="fr-FR"/>
        </w:rPr>
        <w:t xml:space="preserve">,  </w:t>
      </w:r>
      <w:proofErr w:type="spellStart"/>
      <w:r w:rsidRPr="00323E6B">
        <w:rPr>
          <w:lang w:val="fr-FR"/>
        </w:rPr>
        <w:t>MGRP_max</w:t>
      </w:r>
      <w:proofErr w:type="spellEnd"/>
      <w:r w:rsidRPr="00323E6B">
        <w:rPr>
          <w:lang w:val="fr-FR"/>
        </w:rPr>
        <w:t xml:space="preserve">), </w:t>
      </w:r>
      <w:proofErr w:type="spellStart"/>
      <w:r w:rsidRPr="00323E6B">
        <w:rPr>
          <w:lang w:val="fr-FR"/>
        </w:rPr>
        <w:t>where</w:t>
      </w:r>
      <w:proofErr w:type="spellEnd"/>
      <w:r w:rsidRPr="00323E6B">
        <w:rPr>
          <w:lang w:val="fr-FR"/>
        </w:rPr>
        <w:t xml:space="preserve"> </w:t>
      </w:r>
    </w:p>
    <w:p w14:paraId="125735FE" w14:textId="77777777" w:rsidR="002A60D0" w:rsidRPr="00323E6B" w:rsidRDefault="002A60D0" w:rsidP="002A60D0">
      <w:pPr>
        <w:overflowPunct w:val="0"/>
        <w:autoSpaceDE w:val="0"/>
        <w:autoSpaceDN w:val="0"/>
        <w:adjustRightInd w:val="0"/>
        <w:ind w:left="1468" w:hanging="333"/>
        <w:jc w:val="both"/>
        <w:rPr>
          <w:strike/>
          <w:lang w:val="fr-FR"/>
        </w:rPr>
      </w:pPr>
      <w:r w:rsidRPr="00323E6B">
        <w:rPr>
          <w:lang w:val="fr-FR"/>
        </w:rPr>
        <w:lastRenderedPageBreak/>
        <w:t>-</w:t>
      </w:r>
      <w:r w:rsidRPr="00323E6B">
        <w:rPr>
          <w:lang w:val="fr-FR"/>
        </w:rPr>
        <w:tab/>
        <w:t xml:space="preserve">If UE </w:t>
      </w:r>
      <w:proofErr w:type="spellStart"/>
      <w:r w:rsidRPr="00323E6B">
        <w:rPr>
          <w:lang w:val="fr-FR"/>
        </w:rPr>
        <w:t>is</w:t>
      </w:r>
      <w:proofErr w:type="spellEnd"/>
      <w:r w:rsidRPr="00323E6B">
        <w:rPr>
          <w:lang w:val="fr-FR"/>
        </w:rPr>
        <w:t xml:space="preserve"> </w:t>
      </w:r>
      <w:proofErr w:type="spellStart"/>
      <w:r w:rsidRPr="00323E6B">
        <w:rPr>
          <w:lang w:val="fr-FR"/>
        </w:rPr>
        <w:t>configured</w:t>
      </w:r>
      <w:proofErr w:type="spellEnd"/>
      <w:r w:rsidRPr="00323E6B">
        <w:rPr>
          <w:lang w:val="fr-FR"/>
        </w:rPr>
        <w:t xml:space="preserve"> </w:t>
      </w:r>
      <w:proofErr w:type="spellStart"/>
      <w:r w:rsidRPr="00323E6B">
        <w:rPr>
          <w:lang w:val="fr-FR"/>
        </w:rPr>
        <w:t>with</w:t>
      </w:r>
      <w:proofErr w:type="spellEnd"/>
      <w:r w:rsidRPr="00323E6B">
        <w:rPr>
          <w:lang w:val="fr-FR"/>
        </w:rPr>
        <w:t xml:space="preserve"> concurrent measurement gaps, </w:t>
      </w:r>
      <w:proofErr w:type="spellStart"/>
      <w:r w:rsidRPr="00323E6B">
        <w:rPr>
          <w:lang w:val="fr-FR"/>
        </w:rPr>
        <w:t>MGRP_max</w:t>
      </w:r>
      <w:proofErr w:type="spellEnd"/>
      <w:r w:rsidRPr="00323E6B">
        <w:rPr>
          <w:lang w:val="fr-FR"/>
        </w:rPr>
        <w:t xml:space="preserve"> </w:t>
      </w:r>
      <w:proofErr w:type="spellStart"/>
      <w:r w:rsidRPr="00323E6B">
        <w:rPr>
          <w:lang w:val="fr-FR"/>
        </w:rPr>
        <w:t>is</w:t>
      </w:r>
      <w:proofErr w:type="spellEnd"/>
      <w:r w:rsidRPr="00323E6B">
        <w:rPr>
          <w:lang w:val="fr-FR"/>
        </w:rPr>
        <w:t xml:space="preserve"> the maximum MGRP </w:t>
      </w:r>
      <w:proofErr w:type="spellStart"/>
      <w:r w:rsidRPr="00323E6B">
        <w:rPr>
          <w:lang w:val="fr-FR"/>
        </w:rPr>
        <w:t>across</w:t>
      </w:r>
      <w:proofErr w:type="spellEnd"/>
      <w:r w:rsidRPr="00323E6B">
        <w:rPr>
          <w:lang w:val="fr-FR"/>
        </w:rPr>
        <w:t xml:space="preserve"> all </w:t>
      </w:r>
      <w:proofErr w:type="spellStart"/>
      <w:r w:rsidRPr="00323E6B">
        <w:rPr>
          <w:lang w:val="fr-FR"/>
        </w:rPr>
        <w:t>configured</w:t>
      </w:r>
      <w:proofErr w:type="spellEnd"/>
      <w:r w:rsidRPr="00323E6B">
        <w:rPr>
          <w:lang w:val="fr-FR"/>
        </w:rPr>
        <w:t xml:space="preserve"> per-UE measurement gap. Otherwise, </w:t>
      </w:r>
      <w:proofErr w:type="spellStart"/>
      <w:r w:rsidRPr="00323E6B">
        <w:rPr>
          <w:lang w:val="fr-FR"/>
        </w:rPr>
        <w:t>MGRP_max</w:t>
      </w:r>
      <w:proofErr w:type="spellEnd"/>
      <w:r w:rsidRPr="00323E6B">
        <w:rPr>
          <w:lang w:val="fr-FR"/>
        </w:rPr>
        <w:t xml:space="preserve"> </w:t>
      </w:r>
      <w:proofErr w:type="spellStart"/>
      <w:r w:rsidRPr="00323E6B">
        <w:rPr>
          <w:lang w:val="fr-FR"/>
        </w:rPr>
        <w:t>is</w:t>
      </w:r>
      <w:proofErr w:type="spellEnd"/>
      <w:r w:rsidRPr="00323E6B">
        <w:rPr>
          <w:lang w:val="fr-FR"/>
        </w:rPr>
        <w:t xml:space="preserve"> the MGRP of </w:t>
      </w:r>
      <w:proofErr w:type="spellStart"/>
      <w:r w:rsidRPr="00323E6B">
        <w:rPr>
          <w:lang w:val="fr-FR"/>
        </w:rPr>
        <w:t>configured</w:t>
      </w:r>
      <w:proofErr w:type="spellEnd"/>
      <w:r w:rsidRPr="00323E6B">
        <w:rPr>
          <w:lang w:val="fr-FR"/>
        </w:rPr>
        <w:t xml:space="preserve"> measurement gap. </w:t>
      </w:r>
    </w:p>
    <w:p w14:paraId="36BF0340" w14:textId="77777777" w:rsidR="002A60D0" w:rsidRPr="00323E6B" w:rsidRDefault="002A60D0" w:rsidP="002A60D0">
      <w:pPr>
        <w:overflowPunct w:val="0"/>
        <w:autoSpaceDE w:val="0"/>
        <w:autoSpaceDN w:val="0"/>
        <w:adjustRightInd w:val="0"/>
        <w:ind w:left="1418" w:hanging="284"/>
        <w:jc w:val="both"/>
        <w:rPr>
          <w:lang w:val="fr-FR"/>
        </w:rPr>
      </w:pPr>
      <w:r w:rsidRPr="00323E6B">
        <w:rPr>
          <w:lang w:val="fr-FR"/>
        </w:rPr>
        <w:t>-</w:t>
      </w:r>
      <w:r w:rsidRPr="00323E6B">
        <w:rPr>
          <w:lang w:val="fr-FR"/>
        </w:rPr>
        <w:tab/>
      </w:r>
      <w:proofErr w:type="spellStart"/>
      <w:r w:rsidRPr="00323E6B">
        <w:rPr>
          <w:lang w:val="fr-FR"/>
        </w:rPr>
        <w:t>N</w:t>
      </w:r>
      <w:r w:rsidRPr="00323E6B">
        <w:rPr>
          <w:vertAlign w:val="subscript"/>
          <w:lang w:val="fr-FR"/>
        </w:rPr>
        <w:t>total_SAN</w:t>
      </w:r>
      <w:proofErr w:type="spellEnd"/>
      <w:r w:rsidRPr="00323E6B">
        <w:rPr>
          <w:lang w:val="fr-FR"/>
        </w:rPr>
        <w:t xml:space="preserve"> </w:t>
      </w:r>
      <w:proofErr w:type="spellStart"/>
      <w:r w:rsidRPr="00323E6B">
        <w:rPr>
          <w:lang w:val="fr-FR"/>
        </w:rPr>
        <w:t>is</w:t>
      </w:r>
      <w:proofErr w:type="spellEnd"/>
      <w:r w:rsidRPr="00323E6B">
        <w:rPr>
          <w:lang w:val="fr-FR"/>
        </w:rPr>
        <w:t xml:space="preserve"> the total number of SMTC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t>
      </w:r>
      <w:proofErr w:type="spellStart"/>
      <w:r w:rsidRPr="00323E6B">
        <w:rPr>
          <w:lang w:val="fr-FR"/>
        </w:rPr>
        <w:t>including</w:t>
      </w:r>
      <w:proofErr w:type="spellEnd"/>
      <w:r w:rsidRPr="00323E6B">
        <w:rPr>
          <w:lang w:val="fr-FR"/>
        </w:rPr>
        <w:t xml:space="preserve"> </w:t>
      </w:r>
      <w:proofErr w:type="spellStart"/>
      <w:r w:rsidRPr="00323E6B">
        <w:rPr>
          <w:lang w:val="fr-FR"/>
        </w:rPr>
        <w:t>those</w:t>
      </w:r>
      <w:proofErr w:type="spellEnd"/>
      <w:r w:rsidRPr="00323E6B">
        <w:rPr>
          <w:lang w:val="fr-FR"/>
        </w:rPr>
        <w:t xml:space="preserve"> </w:t>
      </w:r>
      <w:proofErr w:type="spellStart"/>
      <w:r w:rsidRPr="00323E6B">
        <w:rPr>
          <w:lang w:val="fr-FR"/>
        </w:rPr>
        <w:t>overlapped</w:t>
      </w:r>
      <w:proofErr w:type="spellEnd"/>
      <w:r w:rsidRPr="00323E6B">
        <w:rPr>
          <w:lang w:val="fr-FR"/>
        </w:rPr>
        <w:t xml:space="preserve"> and non-</w:t>
      </w:r>
      <w:proofErr w:type="spellStart"/>
      <w:r w:rsidRPr="00323E6B">
        <w:rPr>
          <w:lang w:val="fr-FR"/>
        </w:rPr>
        <w:t>overlapped</w:t>
      </w:r>
      <w:proofErr w:type="spellEnd"/>
      <w:r w:rsidRPr="00323E6B">
        <w:rPr>
          <w:lang w:val="fr-FR"/>
        </w:rPr>
        <w:t xml:space="preserve"> </w:t>
      </w:r>
      <w:proofErr w:type="spellStart"/>
      <w:r w:rsidRPr="00323E6B">
        <w:rPr>
          <w:lang w:val="fr-FR"/>
        </w:rPr>
        <w:t>with</w:t>
      </w:r>
      <w:proofErr w:type="spellEnd"/>
      <w:r w:rsidRPr="00323E6B">
        <w:rPr>
          <w:lang w:val="fr-FR"/>
        </w:rPr>
        <w:t xml:space="preserve"> measurement gap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and</w:t>
      </w:r>
    </w:p>
    <w:p w14:paraId="58EC8E02" w14:textId="77777777" w:rsidR="002A60D0" w:rsidRPr="00323E6B" w:rsidRDefault="002A60D0" w:rsidP="002A60D0">
      <w:pPr>
        <w:overflowPunct w:val="0"/>
        <w:autoSpaceDE w:val="0"/>
        <w:autoSpaceDN w:val="0"/>
        <w:adjustRightInd w:val="0"/>
        <w:ind w:left="1418" w:hanging="284"/>
        <w:jc w:val="both"/>
        <w:rPr>
          <w:lang w:val="fr-FR"/>
        </w:rPr>
      </w:pPr>
      <w:r w:rsidRPr="00323E6B">
        <w:rPr>
          <w:lang w:val="fr-FR"/>
        </w:rPr>
        <w:t>-</w:t>
      </w:r>
      <w:r w:rsidRPr="00323E6B">
        <w:rPr>
          <w:lang w:val="fr-FR"/>
        </w:rPr>
        <w:tab/>
      </w:r>
      <w:proofErr w:type="spellStart"/>
      <w:r w:rsidRPr="00323E6B">
        <w:rPr>
          <w:lang w:val="fr-FR"/>
        </w:rPr>
        <w:t>N</w:t>
      </w:r>
      <w:r w:rsidRPr="00323E6B">
        <w:rPr>
          <w:vertAlign w:val="subscript"/>
          <w:lang w:val="fr-FR"/>
        </w:rPr>
        <w:t>available_SAN</w:t>
      </w:r>
      <w:proofErr w:type="spellEnd"/>
      <w:r w:rsidRPr="00323E6B">
        <w:rPr>
          <w:lang w:val="fr-FR"/>
        </w:rPr>
        <w:t xml:space="preserve"> </w:t>
      </w:r>
      <w:proofErr w:type="spellStart"/>
      <w:r w:rsidRPr="00323E6B">
        <w:rPr>
          <w:lang w:val="fr-FR"/>
        </w:rPr>
        <w:t>is</w:t>
      </w:r>
      <w:proofErr w:type="spellEnd"/>
      <w:r w:rsidRPr="00323E6B">
        <w:rPr>
          <w:lang w:val="fr-FR"/>
        </w:rPr>
        <w:t xml:space="preserve"> the number of SMTC occasions </w:t>
      </w:r>
      <w:proofErr w:type="spellStart"/>
      <w:r w:rsidRPr="00323E6B">
        <w:rPr>
          <w:lang w:val="fr-FR"/>
        </w:rPr>
        <w:t>within</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 </w:t>
      </w:r>
      <w:proofErr w:type="spellStart"/>
      <w:r w:rsidRPr="00323E6B">
        <w:rPr>
          <w:lang w:val="fr-FR"/>
        </w:rPr>
        <w:t>that</w:t>
      </w:r>
      <w:proofErr w:type="spellEnd"/>
      <w:r w:rsidRPr="00323E6B">
        <w:rPr>
          <w:lang w:val="fr-FR"/>
        </w:rPr>
        <w:t xml:space="preserve"> do not </w:t>
      </w:r>
      <w:proofErr w:type="spellStart"/>
      <w:r w:rsidRPr="00323E6B">
        <w:rPr>
          <w:lang w:val="fr-FR"/>
        </w:rPr>
        <w:t>collide</w:t>
      </w:r>
      <w:proofErr w:type="spellEnd"/>
      <w:r w:rsidRPr="00323E6B">
        <w:rPr>
          <w:lang w:val="fr-FR"/>
        </w:rPr>
        <w:t xml:space="preserve"> </w:t>
      </w:r>
      <w:proofErr w:type="spellStart"/>
      <w:r w:rsidRPr="00323E6B">
        <w:rPr>
          <w:lang w:val="fr-FR"/>
        </w:rPr>
        <w:t>with</w:t>
      </w:r>
      <w:proofErr w:type="spellEnd"/>
      <w:r w:rsidRPr="00323E6B">
        <w:rPr>
          <w:lang w:val="fr-FR"/>
        </w:rPr>
        <w:t xml:space="preserve"> </w:t>
      </w:r>
      <w:proofErr w:type="spellStart"/>
      <w:r w:rsidRPr="00323E6B">
        <w:rPr>
          <w:lang w:val="fr-FR"/>
        </w:rPr>
        <w:t>any</w:t>
      </w:r>
      <w:proofErr w:type="spellEnd"/>
      <w:r w:rsidRPr="00323E6B">
        <w:rPr>
          <w:lang w:val="fr-FR"/>
        </w:rPr>
        <w:t xml:space="preserve"> non-</w:t>
      </w:r>
      <w:proofErr w:type="spellStart"/>
      <w:r w:rsidRPr="00323E6B">
        <w:rPr>
          <w:lang w:val="fr-FR"/>
        </w:rPr>
        <w:t>dropped</w:t>
      </w:r>
      <w:proofErr w:type="spellEnd"/>
      <w:r w:rsidRPr="00323E6B">
        <w:rPr>
          <w:lang w:val="fr-FR"/>
        </w:rPr>
        <w:t xml:space="preserve"> MG occasion </w:t>
      </w:r>
      <w:proofErr w:type="spellStart"/>
      <w:r w:rsidRPr="00323E6B">
        <w:rPr>
          <w:lang w:val="fr-FR"/>
        </w:rPr>
        <w:t>within</w:t>
      </w:r>
      <w:proofErr w:type="spellEnd"/>
      <w:r w:rsidRPr="00323E6B">
        <w:rPr>
          <w:lang w:val="fr-FR"/>
        </w:rPr>
        <w:t xml:space="preserve"> or </w:t>
      </w:r>
      <w:proofErr w:type="spellStart"/>
      <w:r w:rsidRPr="00323E6B">
        <w:rPr>
          <w:lang w:val="fr-FR"/>
        </w:rPr>
        <w:t>outside</w:t>
      </w:r>
      <w:proofErr w:type="spellEnd"/>
      <w:r w:rsidRPr="00323E6B">
        <w:rPr>
          <w:lang w:val="fr-FR"/>
        </w:rPr>
        <w:t xml:space="preserve"> the </w:t>
      </w:r>
      <w:proofErr w:type="spellStart"/>
      <w:r w:rsidRPr="00323E6B">
        <w:rPr>
          <w:lang w:val="fr-FR"/>
        </w:rPr>
        <w:t>window</w:t>
      </w:r>
      <w:proofErr w:type="spellEnd"/>
      <w:r w:rsidRPr="00323E6B">
        <w:rPr>
          <w:lang w:val="fr-FR"/>
        </w:rPr>
        <w:t xml:space="preserve"> W, </w:t>
      </w:r>
      <w:proofErr w:type="spellStart"/>
      <w:r w:rsidRPr="00323E6B">
        <w:rPr>
          <w:lang w:val="fr-FR"/>
        </w:rPr>
        <w:t>after</w:t>
      </w:r>
      <w:proofErr w:type="spellEnd"/>
      <w:r w:rsidRPr="00323E6B">
        <w:rPr>
          <w:lang w:val="fr-FR"/>
        </w:rPr>
        <w:t xml:space="preserve"> </w:t>
      </w:r>
      <w:proofErr w:type="spellStart"/>
      <w:r w:rsidRPr="00323E6B">
        <w:rPr>
          <w:lang w:val="fr-FR"/>
        </w:rPr>
        <w:t>accounting</w:t>
      </w:r>
      <w:proofErr w:type="spellEnd"/>
      <w:r w:rsidRPr="00323E6B">
        <w:rPr>
          <w:lang w:val="fr-FR"/>
        </w:rPr>
        <w:t xml:space="preserve"> for measurement gap collisions by </w:t>
      </w:r>
      <w:proofErr w:type="spellStart"/>
      <w:r w:rsidRPr="00323E6B">
        <w:rPr>
          <w:lang w:val="fr-FR"/>
        </w:rPr>
        <w:t>applying</w:t>
      </w:r>
      <w:proofErr w:type="spellEnd"/>
      <w:r w:rsidRPr="00323E6B">
        <w:rPr>
          <w:lang w:val="fr-FR"/>
        </w:rPr>
        <w:t xml:space="preserve"> the measurement gap collision </w:t>
      </w:r>
      <w:proofErr w:type="spellStart"/>
      <w:r w:rsidRPr="00323E6B">
        <w:rPr>
          <w:lang w:val="fr-FR"/>
        </w:rPr>
        <w:t>rule</w:t>
      </w:r>
      <w:proofErr w:type="spellEnd"/>
      <w:r w:rsidRPr="00323E6B">
        <w:rPr>
          <w:lang w:val="fr-FR"/>
        </w:rPr>
        <w:t xml:space="preserve"> in clause 9.1C.8.3. The collision </w:t>
      </w:r>
      <w:proofErr w:type="spellStart"/>
      <w:r w:rsidRPr="00323E6B">
        <w:rPr>
          <w:lang w:val="fr-FR"/>
        </w:rPr>
        <w:t>rule</w:t>
      </w:r>
      <w:proofErr w:type="spellEnd"/>
      <w:r w:rsidRPr="00323E6B">
        <w:rPr>
          <w:lang w:val="fr-FR"/>
        </w:rPr>
        <w:t xml:space="preserve"> </w:t>
      </w:r>
      <w:proofErr w:type="spellStart"/>
      <w:r w:rsidRPr="00323E6B">
        <w:rPr>
          <w:lang w:val="fr-FR"/>
        </w:rPr>
        <w:t>between</w:t>
      </w:r>
      <w:proofErr w:type="spellEnd"/>
      <w:r w:rsidRPr="00323E6B">
        <w:rPr>
          <w:lang w:val="fr-FR"/>
        </w:rPr>
        <w:t xml:space="preserve"> SMTC occasion and measurement gap occasion </w:t>
      </w:r>
      <w:proofErr w:type="spellStart"/>
      <w:r w:rsidRPr="00323E6B">
        <w:rPr>
          <w:lang w:val="fr-FR"/>
        </w:rPr>
        <w:t>is</w:t>
      </w:r>
      <w:proofErr w:type="spellEnd"/>
      <w:r w:rsidRPr="00323E6B">
        <w:rPr>
          <w:lang w:val="fr-FR"/>
        </w:rPr>
        <w:t xml:space="preserve"> </w:t>
      </w:r>
      <w:proofErr w:type="spellStart"/>
      <w:r w:rsidRPr="00323E6B">
        <w:rPr>
          <w:lang w:val="fr-FR"/>
        </w:rPr>
        <w:t>defined</w:t>
      </w:r>
      <w:proofErr w:type="spellEnd"/>
      <w:r w:rsidRPr="00323E6B">
        <w:rPr>
          <w:lang w:val="fr-FR"/>
        </w:rPr>
        <w:t xml:space="preserve"> in clause 9.1C.9.1</w:t>
      </w:r>
    </w:p>
    <w:p w14:paraId="0610C1D0" w14:textId="77777777" w:rsidR="002A60D0" w:rsidRPr="00323E6B" w:rsidRDefault="002A60D0" w:rsidP="002A60D0">
      <w:pPr>
        <w:overflowPunct w:val="0"/>
        <w:autoSpaceDE w:val="0"/>
        <w:autoSpaceDN w:val="0"/>
        <w:adjustRightInd w:val="0"/>
        <w:ind w:left="256" w:firstLine="284"/>
      </w:pPr>
      <w:proofErr w:type="spellStart"/>
      <w:r w:rsidRPr="00323E6B">
        <w:rPr>
          <w:lang w:eastAsia="en-GB"/>
        </w:rPr>
        <w:t>K</w:t>
      </w:r>
      <w:r w:rsidRPr="00323E6B">
        <w:rPr>
          <w:vertAlign w:val="subscript"/>
          <w:lang w:eastAsia="en-GB"/>
        </w:rPr>
        <w:t>p</w:t>
      </w:r>
      <w:proofErr w:type="spellEnd"/>
      <w:r w:rsidRPr="00323E6B">
        <w:rPr>
          <w:lang w:eastAsia="en-GB"/>
        </w:rPr>
        <w:t xml:space="preserve"> = 1 when </w:t>
      </w:r>
      <w:proofErr w:type="spellStart"/>
      <w:r w:rsidRPr="00323E6B">
        <w:rPr>
          <w:lang w:eastAsia="en-GB"/>
        </w:rPr>
        <w:t>N</w:t>
      </w:r>
      <w:r w:rsidRPr="00323E6B">
        <w:rPr>
          <w:vertAlign w:val="subscript"/>
          <w:lang w:eastAsia="en-GB"/>
        </w:rPr>
        <w:t>available_SAN</w:t>
      </w:r>
      <w:proofErr w:type="spellEnd"/>
      <w:r w:rsidRPr="00323E6B">
        <w:rPr>
          <w:lang w:eastAsia="en-GB"/>
        </w:rPr>
        <w:t xml:space="preserve"> = 0 and measurement gap sharing in clause 9.1.2.1a shall apply.</w:t>
      </w:r>
    </w:p>
    <w:p w14:paraId="4BE80F4B" w14:textId="77777777" w:rsidR="002A60D0" w:rsidRPr="00323E6B" w:rsidRDefault="002A60D0" w:rsidP="002A60D0">
      <w:pPr>
        <w:overflowPunct w:val="0"/>
        <w:autoSpaceDE w:val="0"/>
        <w:autoSpaceDN w:val="0"/>
        <w:adjustRightInd w:val="0"/>
        <w:ind w:left="568" w:hanging="28"/>
      </w:pPr>
      <w:proofErr w:type="spellStart"/>
      <w:r w:rsidRPr="00323E6B">
        <w:t>K</w:t>
      </w:r>
      <w:r w:rsidRPr="00323E6B">
        <w:rPr>
          <w:vertAlign w:val="subscript"/>
        </w:rPr>
        <w:t>p</w:t>
      </w:r>
      <w:proofErr w:type="spellEnd"/>
      <w:r w:rsidRPr="00323E6B">
        <w:t xml:space="preserve"> = 1 when inter-frequency SMTC is fully non overlapping with measurement gaps.</w:t>
      </w:r>
    </w:p>
    <w:p w14:paraId="209F9C12"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9.3C.10.1-1: Time </w:t>
      </w:r>
      <w:proofErr w:type="spellStart"/>
      <w:r w:rsidRPr="00323E6B">
        <w:rPr>
          <w:rFonts w:ascii="Arial" w:hAnsi="Arial" w:cs="Arial"/>
          <w:b/>
          <w:lang w:val="fr-FR"/>
        </w:rPr>
        <w:t>period</w:t>
      </w:r>
      <w:proofErr w:type="spellEnd"/>
      <w:r w:rsidRPr="00323E6B">
        <w:rPr>
          <w:rFonts w:ascii="Arial" w:hAnsi="Arial" w:cs="Arial"/>
          <w:b/>
          <w:lang w:val="fr-FR"/>
        </w:rPr>
        <w:t xml:space="preserve"> for PSS/SSS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6684"/>
      </w:tblGrid>
      <w:tr w:rsidR="002A60D0" w:rsidRPr="00323E6B" w14:paraId="0CD94EB2" w14:textId="77777777" w:rsidTr="00A63AA1">
        <w:trPr>
          <w:jc w:val="center"/>
        </w:trPr>
        <w:tc>
          <w:tcPr>
            <w:tcW w:w="1838" w:type="dxa"/>
            <w:tcBorders>
              <w:top w:val="single" w:sz="4" w:space="0" w:color="auto"/>
              <w:left w:val="single" w:sz="4" w:space="0" w:color="auto"/>
              <w:bottom w:val="single" w:sz="4" w:space="0" w:color="auto"/>
              <w:right w:val="single" w:sz="4" w:space="0" w:color="auto"/>
            </w:tcBorders>
            <w:hideMark/>
          </w:tcPr>
          <w:p w14:paraId="263320A1"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684" w:type="dxa"/>
            <w:tcBorders>
              <w:top w:val="single" w:sz="4" w:space="0" w:color="auto"/>
              <w:left w:val="single" w:sz="4" w:space="0" w:color="auto"/>
              <w:bottom w:val="single" w:sz="4" w:space="0" w:color="auto"/>
              <w:right w:val="single" w:sz="4" w:space="0" w:color="auto"/>
            </w:tcBorders>
            <w:hideMark/>
          </w:tcPr>
          <w:p w14:paraId="12777BE9"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b/>
                <w:sz w:val="18"/>
                <w:lang w:val="fr-FR"/>
              </w:rPr>
              <w:t>T</w:t>
            </w:r>
            <w:r w:rsidRPr="00323E6B">
              <w:rPr>
                <w:rFonts w:ascii="Arial" w:hAnsi="Arial" w:cs="Arial"/>
                <w:b/>
                <w:sz w:val="18"/>
                <w:vertAlign w:val="subscript"/>
                <w:lang w:val="fr-FR"/>
              </w:rPr>
              <w:t>PSS/</w:t>
            </w:r>
            <w:proofErr w:type="spellStart"/>
            <w:r w:rsidRPr="00323E6B">
              <w:rPr>
                <w:rFonts w:ascii="Arial" w:hAnsi="Arial" w:cs="Arial"/>
                <w:b/>
                <w:sz w:val="18"/>
                <w:vertAlign w:val="subscript"/>
                <w:lang w:val="fr-FR"/>
              </w:rPr>
              <w:t>SSS_sync_int</w:t>
            </w:r>
            <w:r w:rsidRPr="00323E6B">
              <w:rPr>
                <w:rFonts w:ascii="Arial" w:hAnsi="Arial" w:cs="Arial"/>
                <w:b/>
                <w:sz w:val="18"/>
                <w:vertAlign w:val="subscript"/>
                <w:lang w:val="fr-FR" w:eastAsia="zh-CN"/>
              </w:rPr>
              <w:t>er</w:t>
            </w:r>
            <w:proofErr w:type="spellEnd"/>
          </w:p>
        </w:tc>
      </w:tr>
      <w:tr w:rsidR="002A60D0" w:rsidRPr="00323E6B" w14:paraId="247B8977" w14:textId="77777777" w:rsidTr="00A63AA1">
        <w:trPr>
          <w:jc w:val="center"/>
        </w:trPr>
        <w:tc>
          <w:tcPr>
            <w:tcW w:w="1838" w:type="dxa"/>
            <w:tcBorders>
              <w:top w:val="single" w:sz="4" w:space="0" w:color="auto"/>
              <w:left w:val="single" w:sz="4" w:space="0" w:color="auto"/>
              <w:bottom w:val="single" w:sz="4" w:space="0" w:color="auto"/>
              <w:right w:val="single" w:sz="4" w:space="0" w:color="auto"/>
            </w:tcBorders>
            <w:hideMark/>
          </w:tcPr>
          <w:p w14:paraId="07ACCD39"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684" w:type="dxa"/>
            <w:tcBorders>
              <w:top w:val="single" w:sz="4" w:space="0" w:color="auto"/>
              <w:left w:val="single" w:sz="4" w:space="0" w:color="auto"/>
              <w:bottom w:val="single" w:sz="4" w:space="0" w:color="auto"/>
              <w:right w:val="single" w:sz="4" w:space="0" w:color="auto"/>
            </w:tcBorders>
            <w:hideMark/>
          </w:tcPr>
          <w:p w14:paraId="0B49ACEC"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 xml:space="preserve">max( 600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inter</w:t>
            </w:r>
          </w:p>
        </w:tc>
      </w:tr>
      <w:tr w:rsidR="002A60D0" w:rsidRPr="00323E6B" w14:paraId="59838384" w14:textId="77777777" w:rsidTr="00A63AA1">
        <w:trPr>
          <w:jc w:val="center"/>
        </w:trPr>
        <w:tc>
          <w:tcPr>
            <w:tcW w:w="1838" w:type="dxa"/>
            <w:tcBorders>
              <w:top w:val="single" w:sz="4" w:space="0" w:color="auto"/>
              <w:left w:val="single" w:sz="4" w:space="0" w:color="auto"/>
              <w:bottom w:val="single" w:sz="4" w:space="0" w:color="auto"/>
              <w:right w:val="single" w:sz="4" w:space="0" w:color="auto"/>
            </w:tcBorders>
            <w:hideMark/>
          </w:tcPr>
          <w:p w14:paraId="325568C2"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684" w:type="dxa"/>
            <w:tcBorders>
              <w:top w:val="single" w:sz="4" w:space="0" w:color="auto"/>
              <w:left w:val="single" w:sz="4" w:space="0" w:color="auto"/>
              <w:bottom w:val="single" w:sz="4" w:space="0" w:color="auto"/>
              <w:right w:val="single" w:sz="4" w:space="0" w:color="auto"/>
            </w:tcBorders>
            <w:hideMark/>
          </w:tcPr>
          <w:p w14:paraId="11A09BBE"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 xml:space="preserve">max( 600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(1.5x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CSSF</w:t>
            </w:r>
            <w:r w:rsidRPr="00323E6B">
              <w:rPr>
                <w:rFonts w:ascii="Arial" w:hAnsi="Arial" w:cs="Arial"/>
                <w:sz w:val="18"/>
                <w:vertAlign w:val="subscript"/>
                <w:lang w:val="fr-FR"/>
              </w:rPr>
              <w:t>inter</w:t>
            </w:r>
          </w:p>
        </w:tc>
      </w:tr>
      <w:tr w:rsidR="002A60D0" w:rsidRPr="00323E6B" w14:paraId="79A02ACB" w14:textId="77777777" w:rsidTr="00A63AA1">
        <w:trPr>
          <w:jc w:val="center"/>
        </w:trPr>
        <w:tc>
          <w:tcPr>
            <w:tcW w:w="1838" w:type="dxa"/>
            <w:tcBorders>
              <w:top w:val="single" w:sz="4" w:space="0" w:color="auto"/>
              <w:left w:val="single" w:sz="4" w:space="0" w:color="auto"/>
              <w:bottom w:val="single" w:sz="4" w:space="0" w:color="auto"/>
              <w:right w:val="single" w:sz="4" w:space="0" w:color="auto"/>
            </w:tcBorders>
            <w:hideMark/>
          </w:tcPr>
          <w:p w14:paraId="25594156"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cycle&gt;320 ms</w:t>
            </w:r>
          </w:p>
        </w:tc>
        <w:tc>
          <w:tcPr>
            <w:tcW w:w="6684" w:type="dxa"/>
            <w:tcBorders>
              <w:top w:val="single" w:sz="4" w:space="0" w:color="auto"/>
              <w:left w:val="single" w:sz="4" w:space="0" w:color="auto"/>
              <w:bottom w:val="single" w:sz="4" w:space="0" w:color="auto"/>
              <w:right w:val="single" w:sz="4" w:space="0" w:color="auto"/>
            </w:tcBorders>
            <w:hideMark/>
          </w:tcPr>
          <w:p w14:paraId="6C2C46AC"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 DRX cycle x CSSF</w:t>
            </w:r>
            <w:r w:rsidRPr="00323E6B">
              <w:rPr>
                <w:rFonts w:ascii="Arial" w:hAnsi="Arial" w:cs="Arial"/>
                <w:sz w:val="18"/>
                <w:vertAlign w:val="subscript"/>
                <w:lang w:val="fr-FR"/>
              </w:rPr>
              <w:t>inter</w:t>
            </w:r>
          </w:p>
        </w:tc>
      </w:tr>
      <w:tr w:rsidR="002A60D0" w:rsidRPr="00323E6B" w14:paraId="7E882170" w14:textId="77777777" w:rsidTr="00A63AA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096A6C2"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4777B209" w14:textId="77777777" w:rsidR="002A60D0" w:rsidRPr="00323E6B" w:rsidRDefault="002A60D0" w:rsidP="002A60D0">
      <w:pPr>
        <w:overflowPunct w:val="0"/>
        <w:autoSpaceDE w:val="0"/>
        <w:autoSpaceDN w:val="0"/>
        <w:adjustRightInd w:val="0"/>
        <w:rPr>
          <w:lang w:eastAsia="zh-CN"/>
        </w:rPr>
      </w:pPr>
    </w:p>
    <w:p w14:paraId="55F5CFC5" w14:textId="77777777" w:rsidR="002A60D0" w:rsidRPr="00323E6B" w:rsidRDefault="002A60D0" w:rsidP="002A60D0">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 xml:space="preserve">Table 9.3C.10.1-2: Time </w:t>
      </w:r>
      <w:proofErr w:type="spellStart"/>
      <w:r w:rsidRPr="00323E6B">
        <w:rPr>
          <w:rFonts w:ascii="Arial" w:hAnsi="Arial" w:cs="Arial"/>
          <w:b/>
          <w:lang w:val="fr-FR"/>
        </w:rPr>
        <w:t>period</w:t>
      </w:r>
      <w:proofErr w:type="spellEnd"/>
      <w:r w:rsidRPr="00323E6B">
        <w:rPr>
          <w:rFonts w:ascii="Arial" w:hAnsi="Arial" w:cs="Arial"/>
          <w:b/>
          <w:lang w:val="fr-FR"/>
        </w:rPr>
        <w:t xml:space="preserve"> for time index </w:t>
      </w:r>
      <w:proofErr w:type="spellStart"/>
      <w:r w:rsidRPr="00323E6B">
        <w:rPr>
          <w:rFonts w:ascii="Arial" w:hAnsi="Arial" w:cs="Arial"/>
          <w:b/>
          <w:lang w:val="fr-FR"/>
        </w:rPr>
        <w:t>detection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A60D0" w:rsidRPr="00323E6B" w14:paraId="5BBCA90E"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5230A3DD"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2F0B3352"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proofErr w:type="spellStart"/>
            <w:r w:rsidRPr="00323E6B">
              <w:rPr>
                <w:rFonts w:ascii="Arial" w:hAnsi="Arial" w:cs="Arial"/>
                <w:b/>
                <w:sz w:val="18"/>
                <w:lang w:val="fr-FR"/>
              </w:rPr>
              <w:t>T</w:t>
            </w:r>
            <w:r w:rsidRPr="00323E6B">
              <w:rPr>
                <w:rFonts w:ascii="Arial" w:hAnsi="Arial" w:cs="Arial"/>
                <w:b/>
                <w:sz w:val="18"/>
                <w:vertAlign w:val="subscript"/>
                <w:lang w:val="fr-FR"/>
              </w:rPr>
              <w:t>SSB_time_index_inter</w:t>
            </w:r>
            <w:proofErr w:type="spellEnd"/>
          </w:p>
        </w:tc>
      </w:tr>
      <w:tr w:rsidR="002A60D0" w:rsidRPr="00323E6B" w14:paraId="6F9AC47C"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6FAE56E0"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0E47B295"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vertAlign w:val="subscript"/>
                <w:lang w:val="fr-FR"/>
              </w:rPr>
              <w:t xml:space="preserve"> </w:t>
            </w:r>
            <w:r w:rsidRPr="00323E6B">
              <w:rPr>
                <w:rFonts w:ascii="Arial" w:hAnsi="Arial" w:cs="Arial"/>
                <w:sz w:val="18"/>
                <w:lang w:val="fr-FR"/>
              </w:rPr>
              <w:t>)</w:t>
            </w:r>
            <w:r w:rsidRPr="00323E6B">
              <w:rPr>
                <w:rFonts w:ascii="Arial" w:hAnsi="Arial" w:cs="Arial"/>
                <w:sz w:val="18"/>
                <w:vertAlign w:val="subscript"/>
                <w:lang w:val="fr-FR"/>
              </w:rPr>
              <w:t xml:space="preserve"> </w:t>
            </w:r>
            <w:r w:rsidRPr="00323E6B">
              <w:rPr>
                <w:rFonts w:ascii="Arial" w:hAnsi="Arial" w:cs="Arial"/>
                <w:sz w:val="18"/>
                <w:lang w:val="fr-FR"/>
              </w:rPr>
              <w:t xml:space="preserve">x SMTC </w:t>
            </w:r>
            <w:proofErr w:type="spellStart"/>
            <w:r w:rsidRPr="00323E6B">
              <w:rPr>
                <w:rFonts w:ascii="Arial" w:hAnsi="Arial" w:cs="Arial"/>
                <w:sz w:val="18"/>
                <w:lang w:val="fr-FR"/>
              </w:rPr>
              <w:t>period</w:t>
            </w:r>
            <w:proofErr w:type="spellEnd"/>
            <w:r w:rsidRPr="00323E6B">
              <w:rPr>
                <w:rFonts w:ascii="Arial" w:hAnsi="Arial" w:cs="Arial"/>
                <w:sz w:val="18"/>
                <w:lang w:val="fr-FR"/>
              </w:rPr>
              <w:t>)</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inter</w:t>
            </w:r>
          </w:p>
        </w:tc>
      </w:tr>
      <w:tr w:rsidR="002A60D0" w:rsidRPr="00323E6B" w14:paraId="44D3BEBA"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1F70B865"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425EAB05"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 xml:space="preserve">max(120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(1.5 x 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CSSF</w:t>
            </w:r>
            <w:r w:rsidRPr="00323E6B">
              <w:rPr>
                <w:rFonts w:ascii="Arial" w:hAnsi="Arial" w:cs="Arial"/>
                <w:sz w:val="18"/>
                <w:vertAlign w:val="subscript"/>
                <w:lang w:val="fr-FR"/>
              </w:rPr>
              <w:t>inter</w:t>
            </w:r>
          </w:p>
        </w:tc>
      </w:tr>
      <w:tr w:rsidR="002A60D0" w:rsidRPr="00323E6B" w14:paraId="3430774E"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0A48AC3B"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210411ED"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(3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 DRX cycle x CSSF</w:t>
            </w:r>
            <w:r w:rsidRPr="00323E6B">
              <w:rPr>
                <w:rFonts w:ascii="Arial" w:hAnsi="Arial" w:cs="Arial"/>
                <w:sz w:val="18"/>
                <w:vertAlign w:val="subscript"/>
                <w:lang w:val="fr-FR"/>
              </w:rPr>
              <w:t>inter</w:t>
            </w:r>
          </w:p>
        </w:tc>
      </w:tr>
      <w:tr w:rsidR="002A60D0" w:rsidRPr="00323E6B" w14:paraId="238473F6"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5DCCBE"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eastAsia="ko-KR"/>
              </w:rPr>
              <w:t>NOTE</w:t>
            </w:r>
            <w:r w:rsidRPr="00323E6B">
              <w:rPr>
                <w:rFonts w:ascii="Arial" w:hAnsi="Arial" w:cs="Arial"/>
                <w:sz w:val="18"/>
                <w:lang w:val="fr-FR"/>
              </w:rPr>
              <w:t xml:space="preserve"> 1:</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2B615D2A" w14:textId="77777777" w:rsidR="002A60D0" w:rsidRPr="00323E6B" w:rsidRDefault="002A60D0" w:rsidP="002A60D0">
      <w:pPr>
        <w:overflowPunct w:val="0"/>
        <w:autoSpaceDE w:val="0"/>
        <w:autoSpaceDN w:val="0"/>
        <w:adjustRightInd w:val="0"/>
        <w:rPr>
          <w:lang w:eastAsia="zh-CN"/>
        </w:rPr>
      </w:pPr>
    </w:p>
    <w:p w14:paraId="513FE1F5"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lang w:eastAsia="zh-CN"/>
        </w:rPr>
      </w:pPr>
      <w:r w:rsidRPr="00323E6B">
        <w:rPr>
          <w:rFonts w:ascii="Arial" w:hAnsi="Arial"/>
          <w:sz w:val="24"/>
        </w:rPr>
        <w:t>9.3C.10.</w:t>
      </w:r>
      <w:r w:rsidRPr="00323E6B">
        <w:rPr>
          <w:rFonts w:ascii="Arial" w:hAnsi="Arial"/>
          <w:sz w:val="24"/>
          <w:lang w:eastAsia="zh-CN"/>
        </w:rPr>
        <w:t>2</w:t>
      </w:r>
      <w:r w:rsidRPr="00323E6B">
        <w:rPr>
          <w:rFonts w:ascii="Arial" w:hAnsi="Arial"/>
          <w:sz w:val="24"/>
          <w:lang w:eastAsia="zh-CN"/>
        </w:rPr>
        <w:tab/>
        <w:t xml:space="preserve">Measurement period </w:t>
      </w:r>
    </w:p>
    <w:p w14:paraId="1ACC5BB5" w14:textId="77777777" w:rsidR="002A60D0" w:rsidRPr="00323E6B" w:rsidRDefault="002A60D0" w:rsidP="002A60D0">
      <w:pPr>
        <w:tabs>
          <w:tab w:val="left" w:pos="567"/>
        </w:tabs>
        <w:overflowPunct w:val="0"/>
        <w:autoSpaceDE w:val="0"/>
        <w:autoSpaceDN w:val="0"/>
        <w:adjustRightInd w:val="0"/>
        <w:rPr>
          <w:rFonts w:cs="v4.2.0"/>
        </w:rPr>
      </w:pPr>
      <w:r w:rsidRPr="00323E6B">
        <w:rPr>
          <w:rFonts w:cs="v4.2.0"/>
          <w:lang w:eastAsia="zh-CN"/>
        </w:rPr>
        <w:t>T</w:t>
      </w:r>
      <w:r w:rsidRPr="00323E6B">
        <w:rPr>
          <w:rFonts w:cs="v4.2.0"/>
        </w:rPr>
        <w:t xml:space="preserve">he UE physical layer shall be capable of reporting SS-RSRP, SS-RSRQ and SS-SINR measurements to higher layers with measurement accuracy as specified in clauses </w:t>
      </w:r>
      <w:r w:rsidRPr="00323E6B">
        <w:rPr>
          <w:iCs/>
          <w:lang w:eastAsia="zh-CN"/>
        </w:rPr>
        <w:t>10.1.5C, 10.1.10C and 10.1.15C</w:t>
      </w:r>
      <w:r w:rsidRPr="00323E6B">
        <w:rPr>
          <w:rFonts w:cs="v4.2.0"/>
        </w:rPr>
        <w:t xml:space="preserve">, respectively, </w:t>
      </w:r>
      <w:r w:rsidRPr="00323E6B">
        <w:t>as shown in table 9.3C.7.2-1, if UE supports inter-frequency measurement without measurement gaps</w:t>
      </w:r>
      <w:r w:rsidRPr="00323E6B">
        <w:rPr>
          <w:rFonts w:cs="v4.2.0"/>
        </w:rPr>
        <w:t>:</w:t>
      </w:r>
    </w:p>
    <w:p w14:paraId="2CE6F137" w14:textId="77777777" w:rsidR="002A60D0" w:rsidRPr="00323E6B" w:rsidRDefault="002A60D0" w:rsidP="002A60D0">
      <w:pPr>
        <w:keepNext/>
        <w:keepLines/>
        <w:overflowPunct w:val="0"/>
        <w:autoSpaceDE w:val="0"/>
        <w:autoSpaceDN w:val="0"/>
        <w:adjustRightInd w:val="0"/>
        <w:spacing w:before="60"/>
        <w:jc w:val="center"/>
        <w:rPr>
          <w:rFonts w:ascii="Arial" w:hAnsi="Arial"/>
          <w:b/>
          <w:lang w:val="fr-FR"/>
        </w:rPr>
      </w:pPr>
      <w:r w:rsidRPr="00323E6B">
        <w:rPr>
          <w:rFonts w:ascii="Arial" w:hAnsi="Arial" w:cs="Arial"/>
          <w:b/>
          <w:lang w:val="fr-FR"/>
        </w:rPr>
        <w:t xml:space="preserve">Table 9.3C.10.2-1: Measurement </w:t>
      </w:r>
      <w:proofErr w:type="spellStart"/>
      <w:r w:rsidRPr="00323E6B">
        <w:rPr>
          <w:rFonts w:ascii="Arial" w:hAnsi="Arial" w:cs="Arial"/>
          <w:b/>
          <w:lang w:val="fr-FR"/>
        </w:rPr>
        <w:t>period</w:t>
      </w:r>
      <w:proofErr w:type="spellEnd"/>
      <w:r w:rsidRPr="00323E6B">
        <w:rPr>
          <w:rFonts w:ascii="Arial" w:hAnsi="Arial" w:cs="Arial"/>
          <w:b/>
          <w:lang w:val="fr-FR"/>
        </w:rPr>
        <w:t xml:space="preserve"> for inter-frequency </w:t>
      </w:r>
      <w:proofErr w:type="spellStart"/>
      <w:r w:rsidRPr="00323E6B">
        <w:rPr>
          <w:rFonts w:ascii="Arial" w:hAnsi="Arial" w:cs="Arial"/>
          <w:b/>
          <w:lang w:val="fr-FR"/>
        </w:rPr>
        <w:t>measurements</w:t>
      </w:r>
      <w:proofErr w:type="spellEnd"/>
      <w:r w:rsidRPr="00323E6B">
        <w:rPr>
          <w:rFonts w:ascii="Arial" w:hAnsi="Arial" w:cs="Arial"/>
          <w:b/>
          <w:lang w:val="fr-FR"/>
        </w:rPr>
        <w:t xml:space="preserve">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A60D0" w:rsidRPr="00323E6B" w14:paraId="65AD674E"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32C0A93E"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24297655"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eastAsia="en-GB"/>
              </w:rPr>
              <w:t>T</w:t>
            </w:r>
            <w:r w:rsidRPr="00323E6B">
              <w:rPr>
                <w:rFonts w:ascii="Arial" w:hAnsi="Arial" w:cs="Arial"/>
                <w:b/>
                <w:sz w:val="18"/>
                <w:vertAlign w:val="subscript"/>
                <w:lang w:val="fr-FR" w:eastAsia="en-GB"/>
              </w:rPr>
              <w:t>SSB_measurement_period_inter</w:t>
            </w:r>
          </w:p>
        </w:tc>
      </w:tr>
      <w:tr w:rsidR="002A60D0" w:rsidRPr="00323E6B" w14:paraId="5B0C2EE6"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4860FFAA"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4C3CFEEA"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 xml:space="preserve">max(200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SMTC </w:t>
            </w:r>
            <w:proofErr w:type="spellStart"/>
            <w:r w:rsidRPr="00323E6B">
              <w:rPr>
                <w:rFonts w:ascii="Arial" w:hAnsi="Arial" w:cs="Arial"/>
                <w:sz w:val="18"/>
                <w:lang w:val="fr-FR"/>
              </w:rPr>
              <w:t>period</w:t>
            </w:r>
            <w:proofErr w:type="spellEnd"/>
            <w:r w:rsidRPr="00323E6B">
              <w:rPr>
                <w:rFonts w:ascii="Arial" w:hAnsi="Arial" w:cs="Arial"/>
                <w:sz w:val="18"/>
                <w:lang w:val="fr-FR"/>
              </w:rPr>
              <w:t>)</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2A60D0" w:rsidRPr="00323E6B" w14:paraId="3CAE92A4"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7D7009DD" w14:textId="77777777" w:rsidR="002A60D0" w:rsidRPr="00323E6B" w:rsidRDefault="002A60D0" w:rsidP="00A63AA1">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4E375B18"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vertAlign w:val="subscript"/>
                <w:lang w:val="fr-FR" w:eastAsia="zh-CN"/>
              </w:rPr>
            </w:pPr>
            <w:r w:rsidRPr="00323E6B">
              <w:rPr>
                <w:rFonts w:ascii="Arial" w:hAnsi="Arial" w:cs="Arial"/>
                <w:sz w:val="18"/>
                <w:lang w:val="fr-FR"/>
              </w:rPr>
              <w:t>ma</w:t>
            </w:r>
            <w:r w:rsidRPr="00323E6B">
              <w:rPr>
                <w:rFonts w:ascii="Arial" w:hAnsi="Arial" w:cs="Arial"/>
                <w:sz w:val="18"/>
                <w:lang w:val="fr-FR" w:eastAsia="zh-CN"/>
              </w:rPr>
              <w:t>x</w:t>
            </w:r>
            <w:r w:rsidRPr="00323E6B">
              <w:rPr>
                <w:rFonts w:ascii="Arial" w:hAnsi="Arial" w:cs="Arial"/>
                <w:sz w:val="18"/>
                <w:lang w:val="fr-FR"/>
              </w:rPr>
              <w:t xml:space="preserve">(200 ms, </w:t>
            </w:r>
            <w:proofErr w:type="spellStart"/>
            <w:r w:rsidRPr="00323E6B">
              <w:rPr>
                <w:rFonts w:ascii="Arial" w:hAnsi="Arial" w:cs="Arial"/>
                <w:sz w:val="18"/>
                <w:lang w:val="fr-FR"/>
              </w:rPr>
              <w:t>ceil</w:t>
            </w:r>
            <w:proofErr w:type="spellEnd"/>
            <w:r w:rsidRPr="00323E6B">
              <w:rPr>
                <w:rFonts w:ascii="Arial" w:hAnsi="Arial" w:cs="Arial"/>
                <w:sz w:val="18"/>
                <w:lang w:val="fr-FR"/>
              </w:rPr>
              <w:t xml:space="preserve">(1.5x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lang w:val="fr-FR"/>
              </w:rPr>
              <w:t xml:space="preserve">) x max(SMTC </w:t>
            </w:r>
            <w:proofErr w:type="spellStart"/>
            <w:r w:rsidRPr="00323E6B">
              <w:rPr>
                <w:rFonts w:ascii="Arial" w:hAnsi="Arial" w:cs="Arial"/>
                <w:sz w:val="18"/>
                <w:lang w:val="fr-FR"/>
              </w:rPr>
              <w:t>period,DRX</w:t>
            </w:r>
            <w:proofErr w:type="spellEnd"/>
            <w:r w:rsidRPr="00323E6B">
              <w:rPr>
                <w:rFonts w:ascii="Arial" w:hAnsi="Arial" w:cs="Arial"/>
                <w:sz w:val="18"/>
                <w:lang w:val="fr-FR"/>
              </w:rPr>
              <w:t xml:space="preserve"> cycle))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2A60D0" w:rsidRPr="00323E6B" w14:paraId="47A1E9A0" w14:textId="77777777" w:rsidTr="00A63AA1">
        <w:trPr>
          <w:jc w:val="center"/>
        </w:trPr>
        <w:tc>
          <w:tcPr>
            <w:tcW w:w="2263" w:type="dxa"/>
            <w:tcBorders>
              <w:top w:val="single" w:sz="4" w:space="0" w:color="auto"/>
              <w:left w:val="single" w:sz="4" w:space="0" w:color="auto"/>
              <w:bottom w:val="single" w:sz="4" w:space="0" w:color="auto"/>
              <w:right w:val="single" w:sz="4" w:space="0" w:color="auto"/>
            </w:tcBorders>
            <w:hideMark/>
          </w:tcPr>
          <w:p w14:paraId="103C7F23"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7BE62838" w14:textId="77777777" w:rsidR="002A60D0" w:rsidRPr="00323E6B" w:rsidRDefault="002A60D0" w:rsidP="00A63AA1">
            <w:pPr>
              <w:keepNext/>
              <w:keepLines/>
              <w:overflowPunct w:val="0"/>
              <w:autoSpaceDE w:val="0"/>
              <w:autoSpaceDN w:val="0"/>
              <w:adjustRightInd w:val="0"/>
              <w:spacing w:after="0"/>
              <w:jc w:val="center"/>
              <w:rPr>
                <w:rFonts w:ascii="Arial" w:hAnsi="Arial" w:cs="Arial"/>
                <w:b/>
                <w:sz w:val="18"/>
                <w:lang w:val="fr-FR" w:eastAsia="zh-CN"/>
              </w:rPr>
            </w:pPr>
            <w:proofErr w:type="spellStart"/>
            <w:r w:rsidRPr="00323E6B">
              <w:rPr>
                <w:rFonts w:ascii="Arial" w:hAnsi="Arial" w:cs="Arial"/>
                <w:sz w:val="18"/>
                <w:lang w:val="fr-FR"/>
              </w:rPr>
              <w:t>ceil</w:t>
            </w:r>
            <w:proofErr w:type="spellEnd"/>
            <w:r w:rsidRPr="00323E6B">
              <w:rPr>
                <w:rFonts w:ascii="Arial" w:hAnsi="Arial" w:cs="Arial"/>
                <w:sz w:val="18"/>
                <w:lang w:val="fr-FR"/>
              </w:rPr>
              <w:t xml:space="preserve">( 5 x </w:t>
            </w:r>
            <w:proofErr w:type="spellStart"/>
            <w:r w:rsidRPr="00323E6B">
              <w:rPr>
                <w:rFonts w:ascii="Arial" w:hAnsi="Arial" w:cs="Arial"/>
                <w:sz w:val="18"/>
                <w:lang w:val="fr-FR"/>
              </w:rPr>
              <w:t>K</w:t>
            </w:r>
            <w:r w:rsidRPr="00323E6B">
              <w:rPr>
                <w:rFonts w:ascii="Arial" w:hAnsi="Arial" w:cs="Arial"/>
                <w:sz w:val="18"/>
                <w:vertAlign w:val="subscript"/>
                <w:lang w:val="fr-FR"/>
              </w:rPr>
              <w:t>p</w:t>
            </w:r>
            <w:proofErr w:type="spellEnd"/>
            <w:r w:rsidRPr="00323E6B">
              <w:rPr>
                <w:rFonts w:ascii="Arial" w:hAnsi="Arial" w:cs="Arial"/>
                <w:sz w:val="18"/>
                <w:vertAlign w:val="subscript"/>
                <w:lang w:val="fr-FR"/>
              </w:rPr>
              <w:t xml:space="preserve"> </w:t>
            </w:r>
            <w:r w:rsidRPr="00323E6B">
              <w:rPr>
                <w:rFonts w:ascii="Arial" w:hAnsi="Arial" w:cs="Arial"/>
                <w:sz w:val="18"/>
                <w:lang w:val="fr-FR"/>
              </w:rPr>
              <w:t>) x DRX cycle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2A60D0" w:rsidRPr="00323E6B" w14:paraId="0B548110" w14:textId="77777777" w:rsidTr="00A63AA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8C6D94" w14:textId="77777777" w:rsidR="002A60D0" w:rsidRPr="00323E6B" w:rsidRDefault="002A60D0" w:rsidP="00A63AA1">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the SMTC </w:t>
            </w:r>
            <w:proofErr w:type="spellStart"/>
            <w:r w:rsidRPr="00323E6B">
              <w:rPr>
                <w:rFonts w:ascii="Arial" w:hAnsi="Arial" w:cs="Arial"/>
                <w:sz w:val="18"/>
                <w:lang w:val="fr-FR"/>
              </w:rPr>
              <w:t>period</w:t>
            </w:r>
            <w:proofErr w:type="spellEnd"/>
            <w:r w:rsidRPr="00323E6B">
              <w:rPr>
                <w:rFonts w:ascii="Arial" w:hAnsi="Arial" w:cs="Arial"/>
                <w:sz w:val="18"/>
                <w:lang w:val="fr-FR"/>
              </w:rPr>
              <w:t xml:space="preserve"> in SMTC configuration </w:t>
            </w:r>
            <w:proofErr w:type="spellStart"/>
            <w:r w:rsidRPr="00323E6B">
              <w:rPr>
                <w:rFonts w:ascii="Arial" w:hAnsi="Arial" w:cs="Arial"/>
                <w:sz w:val="18"/>
                <w:lang w:val="fr-FR"/>
              </w:rPr>
              <w:t>which</w:t>
            </w:r>
            <w:proofErr w:type="spellEnd"/>
            <w:r w:rsidRPr="00323E6B">
              <w:rPr>
                <w:rFonts w:ascii="Arial" w:hAnsi="Arial" w:cs="Arial"/>
                <w:sz w:val="18"/>
                <w:lang w:val="fr-FR"/>
              </w:rPr>
              <w:t xml:space="preserve"> </w:t>
            </w:r>
            <w:proofErr w:type="spellStart"/>
            <w:r w:rsidRPr="00323E6B">
              <w:rPr>
                <w:rFonts w:ascii="Arial" w:hAnsi="Arial" w:cs="Arial"/>
                <w:sz w:val="18"/>
                <w:lang w:val="fr-FR"/>
              </w:rPr>
              <w:t>is</w:t>
            </w:r>
            <w:proofErr w:type="spellEnd"/>
            <w:r w:rsidRPr="00323E6B">
              <w:rPr>
                <w:rFonts w:ascii="Arial" w:hAnsi="Arial" w:cs="Arial"/>
                <w:sz w:val="18"/>
                <w:lang w:val="fr-FR"/>
              </w:rPr>
              <w:t xml:space="preserve"> </w:t>
            </w:r>
            <w:proofErr w:type="spellStart"/>
            <w:r w:rsidRPr="00323E6B">
              <w:rPr>
                <w:rFonts w:ascii="Arial" w:hAnsi="Arial" w:cs="Arial"/>
                <w:sz w:val="18"/>
                <w:lang w:val="fr-FR"/>
              </w:rPr>
              <w:t>associated</w:t>
            </w:r>
            <w:proofErr w:type="spellEnd"/>
            <w:r w:rsidRPr="00323E6B">
              <w:rPr>
                <w:rFonts w:ascii="Arial" w:hAnsi="Arial" w:cs="Arial"/>
                <w:sz w:val="18"/>
                <w:lang w:val="fr-FR"/>
              </w:rPr>
              <w:t xml:space="preserve"> </w:t>
            </w:r>
            <w:proofErr w:type="spellStart"/>
            <w:r w:rsidRPr="00323E6B">
              <w:rPr>
                <w:rFonts w:ascii="Arial" w:hAnsi="Arial" w:cs="Arial"/>
                <w:sz w:val="18"/>
                <w:lang w:val="fr-FR"/>
              </w:rPr>
              <w:t>with</w:t>
            </w:r>
            <w:proofErr w:type="spellEnd"/>
            <w:r w:rsidRPr="00323E6B">
              <w:rPr>
                <w:rFonts w:ascii="Arial" w:hAnsi="Arial" w:cs="Arial"/>
                <w:sz w:val="18"/>
                <w:lang w:val="fr-FR"/>
              </w:rPr>
              <w:t xml:space="preserve"> the </w:t>
            </w:r>
            <w:proofErr w:type="spellStart"/>
            <w:r w:rsidRPr="00323E6B">
              <w:rPr>
                <w:rFonts w:ascii="Arial" w:hAnsi="Arial" w:cs="Arial"/>
                <w:sz w:val="18"/>
                <w:lang w:val="fr-FR"/>
              </w:rPr>
              <w:t>target</w:t>
            </w:r>
            <w:proofErr w:type="spellEnd"/>
            <w:r w:rsidRPr="00323E6B">
              <w:rPr>
                <w:rFonts w:ascii="Arial" w:hAnsi="Arial" w:cs="Arial"/>
                <w:sz w:val="18"/>
                <w:lang w:val="fr-FR"/>
              </w:rPr>
              <w:t xml:space="preserve"> cell to </w:t>
            </w:r>
            <w:proofErr w:type="spellStart"/>
            <w:r w:rsidRPr="00323E6B">
              <w:rPr>
                <w:rFonts w:ascii="Arial" w:hAnsi="Arial" w:cs="Arial"/>
                <w:sz w:val="18"/>
                <w:lang w:val="fr-FR"/>
              </w:rPr>
              <w:t>be</w:t>
            </w:r>
            <w:proofErr w:type="spellEnd"/>
            <w:r w:rsidRPr="00323E6B">
              <w:rPr>
                <w:rFonts w:ascii="Arial" w:hAnsi="Arial" w:cs="Arial"/>
                <w:sz w:val="18"/>
                <w:lang w:val="fr-FR"/>
              </w:rPr>
              <w:t xml:space="preserve"> measured </w:t>
            </w:r>
            <w:proofErr w:type="spellStart"/>
            <w:r w:rsidRPr="00323E6B">
              <w:rPr>
                <w:rFonts w:ascii="Arial" w:hAnsi="Arial" w:cs="Arial"/>
                <w:sz w:val="18"/>
                <w:lang w:val="fr-FR"/>
              </w:rPr>
              <w:t>configured</w:t>
            </w:r>
            <w:proofErr w:type="spellEnd"/>
            <w:r w:rsidRPr="00323E6B">
              <w:rPr>
                <w:rFonts w:ascii="Arial" w:hAnsi="Arial" w:cs="Arial"/>
                <w:sz w:val="18"/>
                <w:lang w:val="fr-FR"/>
              </w:rPr>
              <w:t xml:space="preserve">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43E8026D" w14:textId="77777777" w:rsidR="002A60D0" w:rsidRPr="00323E6B" w:rsidRDefault="002A60D0" w:rsidP="002A60D0">
      <w:pPr>
        <w:overflowPunct w:val="0"/>
        <w:autoSpaceDE w:val="0"/>
        <w:autoSpaceDN w:val="0"/>
        <w:adjustRightInd w:val="0"/>
        <w:rPr>
          <w:lang w:eastAsia="zh-CN"/>
        </w:rPr>
      </w:pPr>
    </w:p>
    <w:p w14:paraId="36B1F19B" w14:textId="77777777" w:rsidR="002A60D0" w:rsidRPr="00323E6B" w:rsidRDefault="002A60D0" w:rsidP="002A60D0">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9.3C.10.3</w:t>
      </w:r>
      <w:r w:rsidRPr="00323E6B">
        <w:rPr>
          <w:rFonts w:ascii="Arial" w:hAnsi="Arial"/>
          <w:sz w:val="24"/>
          <w:lang w:eastAsia="zh-CN"/>
        </w:rPr>
        <w:tab/>
      </w:r>
      <w:r w:rsidRPr="00323E6B">
        <w:rPr>
          <w:rFonts w:ascii="Arial" w:hAnsi="Arial"/>
          <w:sz w:val="24"/>
        </w:rPr>
        <w:t>Scheduling availability of UE during int</w:t>
      </w:r>
      <w:r w:rsidRPr="00323E6B">
        <w:rPr>
          <w:rFonts w:ascii="Arial" w:hAnsi="Arial"/>
          <w:sz w:val="24"/>
          <w:lang w:eastAsia="zh-CN"/>
        </w:rPr>
        <w:t>er</w:t>
      </w:r>
      <w:r w:rsidRPr="00323E6B">
        <w:rPr>
          <w:rFonts w:ascii="Arial" w:hAnsi="Arial"/>
          <w:sz w:val="24"/>
        </w:rPr>
        <w:t>-frequency measurements</w:t>
      </w:r>
    </w:p>
    <w:p w14:paraId="638E9143" w14:textId="77777777" w:rsidR="002A60D0" w:rsidRPr="00323E6B" w:rsidRDefault="002A60D0" w:rsidP="002A60D0">
      <w:pPr>
        <w:overflowPunct w:val="0"/>
        <w:autoSpaceDE w:val="0"/>
        <w:autoSpaceDN w:val="0"/>
        <w:adjustRightInd w:val="0"/>
        <w:rPr>
          <w:lang w:eastAsia="zh-CN"/>
        </w:rPr>
      </w:pPr>
      <w:r w:rsidRPr="00323E6B">
        <w:rPr>
          <w:lang w:eastAsia="en-GB"/>
        </w:rPr>
        <w:t>If</w:t>
      </w:r>
      <w:r w:rsidRPr="00323E6B">
        <w:rPr>
          <w:lang w:eastAsia="zh-CN"/>
        </w:rPr>
        <w:t xml:space="preserve"> UE </w:t>
      </w:r>
      <w:r w:rsidRPr="00323E6B">
        <w:rPr>
          <w:lang w:eastAsia="zh-TW"/>
        </w:rPr>
        <w:t xml:space="preserve">supports </w:t>
      </w:r>
      <w:r w:rsidRPr="00323E6B">
        <w:rPr>
          <w:i/>
          <w:lang w:eastAsia="zh-TW"/>
        </w:rPr>
        <w:t>interFrequencyMeas-NoGap-r16</w:t>
      </w:r>
      <w:r w:rsidRPr="00323E6B">
        <w:rPr>
          <w:lang w:eastAsia="zh-TW"/>
        </w:rPr>
        <w:t xml:space="preserve"> and the flag </w:t>
      </w:r>
      <w:r w:rsidRPr="00323E6B">
        <w:rPr>
          <w:i/>
          <w:lang w:eastAsia="zh-TW"/>
        </w:rPr>
        <w:t>interFrequencyConfig-NoGap-r16</w:t>
      </w:r>
      <w:r w:rsidRPr="00323E6B">
        <w:rPr>
          <w:lang w:eastAsia="zh-TW"/>
        </w:rPr>
        <w:t xml:space="preserve"> is configured by the Network</w:t>
      </w:r>
      <w:r w:rsidRPr="00323E6B">
        <w:rPr>
          <w:lang w:eastAsia="zh-CN"/>
        </w:rPr>
        <w:t>, UE</w:t>
      </w:r>
      <w:r w:rsidRPr="00323E6B">
        <w:rPr>
          <w:rFonts w:cs="v4.2.0"/>
          <w:lang w:eastAsia="en-GB"/>
        </w:rPr>
        <w:t xml:space="preserve"> </w:t>
      </w:r>
      <w:r w:rsidRPr="00323E6B">
        <w:rPr>
          <w:lang w:eastAsia="zh-CN"/>
        </w:rPr>
        <w:t>is required to be capable of measuring without measurement gaps when the SSB is completely contained in the active bandwidth part of the UE. When</w:t>
      </w:r>
      <w:r w:rsidRPr="00323E6B">
        <w:rPr>
          <w:lang w:eastAsia="en-GB"/>
        </w:rPr>
        <w:t xml:space="preserve"> any of the </w:t>
      </w:r>
      <w:r w:rsidRPr="00323E6B">
        <w:rPr>
          <w:lang w:eastAsia="zh-CN"/>
        </w:rPr>
        <w:t>conditions in the following clauses is met</w:t>
      </w:r>
      <w:r w:rsidRPr="00323E6B">
        <w:rPr>
          <w:lang w:eastAsia="en-GB"/>
        </w:rPr>
        <w:t xml:space="preserve">, there are restrictions on the scheduling availability; otherwise, there is no scheduling restriction.  </w:t>
      </w:r>
      <w:r w:rsidRPr="00323E6B">
        <w:rPr>
          <w:lang w:val="en-US" w:eastAsia="en-GB"/>
        </w:rPr>
        <w:t xml:space="preserve">Note that the SSB symbols to be measured in the following clauses are the SSB symbols indicated by </w:t>
      </w:r>
      <w:r w:rsidRPr="00323E6B">
        <w:rPr>
          <w:i/>
          <w:lang w:val="en-US"/>
        </w:rPr>
        <w:t>SSB-</w:t>
      </w:r>
      <w:proofErr w:type="spellStart"/>
      <w:r w:rsidRPr="00323E6B">
        <w:rPr>
          <w:i/>
          <w:lang w:val="en-US"/>
        </w:rPr>
        <w:t>ToMeasure</w:t>
      </w:r>
      <w:proofErr w:type="spellEnd"/>
      <w:r w:rsidRPr="00323E6B">
        <w:rPr>
          <w:lang w:val="en-US" w:eastAsia="en-GB"/>
        </w:rPr>
        <w:t xml:space="preserve"> [2], if it is configured; otherwise, all L SSB symbols within the SMTC window duration defined in clause 4.1 of TS 38.213 [3] are included.</w:t>
      </w:r>
      <w:r w:rsidRPr="00323E6B">
        <w:rPr>
          <w:lang w:eastAsia="en-GB"/>
        </w:rPr>
        <w:t xml:space="preserve"> For UL, the scheduling restriction applies to UL symbols that fully or partially overlap with the restricted symbols as defined below.</w:t>
      </w:r>
    </w:p>
    <w:p w14:paraId="6F679BE4" w14:textId="77777777" w:rsidR="002A60D0" w:rsidRPr="00323E6B" w:rsidRDefault="002A60D0" w:rsidP="002A60D0">
      <w:pPr>
        <w:keepNext/>
        <w:keepLines/>
        <w:overflowPunct w:val="0"/>
        <w:autoSpaceDE w:val="0"/>
        <w:autoSpaceDN w:val="0"/>
        <w:adjustRightInd w:val="0"/>
        <w:spacing w:before="120"/>
        <w:ind w:left="1701" w:hanging="1701"/>
        <w:outlineLvl w:val="4"/>
        <w:rPr>
          <w:rFonts w:ascii="Arial" w:hAnsi="Arial"/>
          <w:sz w:val="22"/>
        </w:rPr>
      </w:pPr>
      <w:r w:rsidRPr="00323E6B">
        <w:rPr>
          <w:rFonts w:ascii="Arial" w:hAnsi="Arial"/>
          <w:sz w:val="22"/>
        </w:rPr>
        <w:lastRenderedPageBreak/>
        <w:t>9.3C.10.3.1</w:t>
      </w:r>
      <w:r w:rsidRPr="00323E6B">
        <w:rPr>
          <w:rFonts w:ascii="Arial" w:hAnsi="Arial"/>
          <w:sz w:val="22"/>
        </w:rPr>
        <w:tab/>
        <w:t>Scheduling availability of UE performing measurements with a different subcarrier spacing than PDSCH/PDCCH on NTN bands above 10 GHz</w:t>
      </w:r>
    </w:p>
    <w:p w14:paraId="74D470E3" w14:textId="77777777" w:rsidR="002A60D0" w:rsidRPr="00323E6B" w:rsidRDefault="002A60D0" w:rsidP="002A60D0">
      <w:pPr>
        <w:overflowPunct w:val="0"/>
        <w:autoSpaceDE w:val="0"/>
        <w:autoSpaceDN w:val="0"/>
        <w:adjustRightInd w:val="0"/>
        <w:rPr>
          <w:lang w:eastAsia="zh-CN"/>
        </w:rPr>
      </w:pPr>
      <w:r w:rsidRPr="00323E6B">
        <w:t xml:space="preserve">For UE which do not support </w:t>
      </w:r>
      <w:r w:rsidRPr="00323E6B">
        <w:rPr>
          <w:i/>
        </w:rPr>
        <w:t xml:space="preserve">simultaneousRxDataSSB-DiffNumerology-Inter-r16 </w:t>
      </w:r>
      <w:r w:rsidRPr="00323E6B">
        <w:t>[14] the following restrictions apply due to SS-RSRP/RSRQ/SINR measurement</w:t>
      </w:r>
    </w:p>
    <w:p w14:paraId="14FBA66F" w14:textId="77777777" w:rsidR="002A60D0" w:rsidRPr="00323E6B" w:rsidRDefault="002A60D0" w:rsidP="002A60D0">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If</w:t>
      </w:r>
      <w:r w:rsidRPr="00323E6B">
        <w:rPr>
          <w:lang w:val="fr-FR"/>
        </w:rPr>
        <w:t xml:space="preserve"> </w:t>
      </w:r>
      <w:r w:rsidRPr="00323E6B">
        <w:rPr>
          <w:lang w:val="fr-FR" w:eastAsia="zh-CN"/>
        </w:rPr>
        <w:t>UE</w:t>
      </w:r>
      <w:r w:rsidRPr="00323E6B">
        <w:rPr>
          <w:lang w:val="fr-FR"/>
        </w:rPr>
        <w:t xml:space="preserve"> </w:t>
      </w:r>
      <w:proofErr w:type="spellStart"/>
      <w:r w:rsidRPr="00323E6B">
        <w:rPr>
          <w:lang w:val="fr-FR"/>
        </w:rPr>
        <w:t>performs</w:t>
      </w:r>
      <w:proofErr w:type="spellEnd"/>
      <w:r w:rsidRPr="00323E6B">
        <w:rPr>
          <w:lang w:val="fr-FR"/>
        </w:rPr>
        <w:t xml:space="preserve"> int</w:t>
      </w:r>
      <w:r w:rsidRPr="00323E6B">
        <w:rPr>
          <w:lang w:val="fr-FR" w:eastAsia="zh-CN"/>
        </w:rPr>
        <w:t>er</w:t>
      </w:r>
      <w:r w:rsidRPr="00323E6B">
        <w:rPr>
          <w:lang w:val="fr-FR"/>
        </w:rPr>
        <w:t xml:space="preserve">-frequency </w:t>
      </w:r>
      <w:proofErr w:type="spellStart"/>
      <w:r w:rsidRPr="00323E6B">
        <w:rPr>
          <w:lang w:val="fr-FR"/>
        </w:rPr>
        <w:t>measurements</w:t>
      </w:r>
      <w:proofErr w:type="spellEnd"/>
      <w:r w:rsidRPr="00323E6B">
        <w:rPr>
          <w:lang w:val="fr-FR" w:eastAsia="zh-CN"/>
        </w:rPr>
        <w:t xml:space="preserve"> without measurement gaps</w:t>
      </w:r>
      <w:r w:rsidRPr="00323E6B">
        <w:rPr>
          <w:lang w:val="fr-FR"/>
        </w:rPr>
        <w:t xml:space="preserve"> in </w:t>
      </w:r>
      <w:proofErr w:type="gramStart"/>
      <w:r w:rsidRPr="00323E6B">
        <w:rPr>
          <w:lang w:val="fr-FR"/>
        </w:rPr>
        <w:t>a</w:t>
      </w:r>
      <w:proofErr w:type="gramEnd"/>
      <w:r w:rsidRPr="00323E6B">
        <w:rPr>
          <w:lang w:val="fr-FR"/>
        </w:rPr>
        <w:t xml:space="preserve"> TDD band</w:t>
      </w:r>
      <w:r w:rsidRPr="00323E6B">
        <w:rPr>
          <w:lang w:val="fr-FR" w:eastAsia="zh-CN"/>
        </w:rPr>
        <w:t xml:space="preserve">, UE </w:t>
      </w:r>
      <w:proofErr w:type="spellStart"/>
      <w:r w:rsidRPr="00323E6B">
        <w:rPr>
          <w:lang w:val="fr-FR" w:eastAsia="zh-CN"/>
        </w:rPr>
        <w:t>is</w:t>
      </w:r>
      <w:proofErr w:type="spellEnd"/>
      <w:r w:rsidRPr="00323E6B">
        <w:rPr>
          <w:lang w:val="fr-FR" w:eastAsia="zh-CN"/>
        </w:rPr>
        <w:t xml:space="preserve"> not </w:t>
      </w:r>
      <w:proofErr w:type="spellStart"/>
      <w:r w:rsidRPr="00323E6B">
        <w:rPr>
          <w:lang w:val="fr-FR" w:eastAsia="zh-CN"/>
        </w:rPr>
        <w:t>expected</w:t>
      </w:r>
      <w:proofErr w:type="spellEnd"/>
      <w:r w:rsidRPr="00323E6B">
        <w:rPr>
          <w:lang w:val="fr-FR" w:eastAsia="zh-CN"/>
        </w:rPr>
        <w:t xml:space="preserve"> to transmit PUCCH/PUSCH/SRS or </w:t>
      </w:r>
      <w:proofErr w:type="spellStart"/>
      <w:r w:rsidRPr="00323E6B">
        <w:rPr>
          <w:lang w:val="fr-FR" w:eastAsia="zh-CN"/>
        </w:rPr>
        <w:t>receive</w:t>
      </w:r>
      <w:proofErr w:type="spellEnd"/>
      <w:r w:rsidRPr="00323E6B">
        <w:rPr>
          <w:lang w:val="fr-FR" w:eastAsia="zh-CN"/>
        </w:rPr>
        <w:t xml:space="preserve"> PDCCH/PDSCH/TRS/CSI-RS for CQI on SSB </w:t>
      </w:r>
      <w:proofErr w:type="spellStart"/>
      <w:r w:rsidRPr="00323E6B">
        <w:rPr>
          <w:lang w:val="fr-FR" w:eastAsia="zh-CN"/>
        </w:rPr>
        <w:t>symbols</w:t>
      </w:r>
      <w:proofErr w:type="spellEnd"/>
      <w:r w:rsidRPr="00323E6B">
        <w:rPr>
          <w:lang w:val="fr-FR" w:eastAsia="zh-CN"/>
        </w:rPr>
        <w:t xml:space="preserve"> to </w:t>
      </w:r>
      <w:proofErr w:type="spellStart"/>
      <w:r w:rsidRPr="00323E6B">
        <w:rPr>
          <w:lang w:val="fr-FR" w:eastAsia="zh-CN"/>
        </w:rPr>
        <w:t>be</w:t>
      </w:r>
      <w:proofErr w:type="spellEnd"/>
      <w:r w:rsidRPr="00323E6B">
        <w:rPr>
          <w:lang w:val="fr-FR" w:eastAsia="zh-CN"/>
        </w:rPr>
        <w:t xml:space="preserve"> measured, and on 1 data </w:t>
      </w:r>
      <w:proofErr w:type="spellStart"/>
      <w:r w:rsidRPr="00323E6B">
        <w:rPr>
          <w:lang w:val="fr-FR" w:eastAsia="zh-CN"/>
        </w:rPr>
        <w:t>symbol</w:t>
      </w:r>
      <w:proofErr w:type="spellEnd"/>
      <w:r w:rsidRPr="00323E6B">
        <w:rPr>
          <w:lang w:val="fr-FR" w:eastAsia="zh-CN"/>
        </w:rPr>
        <w:t xml:space="preserve"> </w:t>
      </w:r>
      <w:proofErr w:type="spellStart"/>
      <w:r w:rsidRPr="00323E6B">
        <w:rPr>
          <w:lang w:val="fr-FR" w:eastAsia="zh-CN"/>
        </w:rPr>
        <w:t>before</w:t>
      </w:r>
      <w:proofErr w:type="spellEnd"/>
      <w:r w:rsidRPr="00323E6B">
        <w:rPr>
          <w:lang w:val="fr-FR" w:eastAsia="zh-CN"/>
        </w:rPr>
        <w:t xml:space="preserve"> </w:t>
      </w:r>
      <w:proofErr w:type="spellStart"/>
      <w:r w:rsidRPr="00323E6B">
        <w:rPr>
          <w:lang w:val="fr-FR" w:eastAsia="zh-CN"/>
        </w:rPr>
        <w:t>each</w:t>
      </w:r>
      <w:proofErr w:type="spellEnd"/>
      <w:r w:rsidRPr="00323E6B">
        <w:rPr>
          <w:lang w:val="fr-FR" w:eastAsia="zh-CN"/>
        </w:rPr>
        <w:t xml:space="preserve"> </w:t>
      </w:r>
      <w:proofErr w:type="spellStart"/>
      <w:r w:rsidRPr="00323E6B">
        <w:rPr>
          <w:lang w:val="fr-FR" w:eastAsia="zh-CN"/>
        </w:rPr>
        <w:t>consecutive</w:t>
      </w:r>
      <w:proofErr w:type="spellEnd"/>
      <w:r w:rsidRPr="00323E6B">
        <w:rPr>
          <w:lang w:val="fr-FR" w:eastAsia="zh-CN"/>
        </w:rPr>
        <w:t xml:space="preserve"> SSB </w:t>
      </w:r>
      <w:proofErr w:type="spellStart"/>
      <w:r w:rsidRPr="00323E6B">
        <w:rPr>
          <w:lang w:val="fr-FR" w:eastAsia="zh-CN"/>
        </w:rPr>
        <w:t>symbols</w:t>
      </w:r>
      <w:proofErr w:type="spellEnd"/>
      <w:r w:rsidRPr="00323E6B">
        <w:rPr>
          <w:lang w:val="fr-FR" w:eastAsia="zh-CN"/>
        </w:rPr>
        <w:t xml:space="preserve"> to </w:t>
      </w:r>
      <w:proofErr w:type="spellStart"/>
      <w:r w:rsidRPr="00323E6B">
        <w:rPr>
          <w:lang w:val="fr-FR" w:eastAsia="zh-CN"/>
        </w:rPr>
        <w:t>be</w:t>
      </w:r>
      <w:proofErr w:type="spellEnd"/>
      <w:r w:rsidRPr="00323E6B">
        <w:rPr>
          <w:lang w:val="fr-FR" w:eastAsia="zh-CN"/>
        </w:rPr>
        <w:t xml:space="preserve"> measured and 1 data </w:t>
      </w:r>
      <w:proofErr w:type="spellStart"/>
      <w:r w:rsidRPr="00323E6B">
        <w:rPr>
          <w:lang w:val="fr-FR" w:eastAsia="zh-CN"/>
        </w:rPr>
        <w:t>symbol</w:t>
      </w:r>
      <w:proofErr w:type="spellEnd"/>
      <w:r w:rsidRPr="00323E6B">
        <w:rPr>
          <w:lang w:val="fr-FR" w:eastAsia="zh-CN"/>
        </w:rPr>
        <w:t xml:space="preserve"> </w:t>
      </w:r>
      <w:proofErr w:type="spellStart"/>
      <w:r w:rsidRPr="00323E6B">
        <w:rPr>
          <w:lang w:val="fr-FR" w:eastAsia="zh-CN"/>
        </w:rPr>
        <w:t>after</w:t>
      </w:r>
      <w:proofErr w:type="spellEnd"/>
      <w:r w:rsidRPr="00323E6B">
        <w:rPr>
          <w:lang w:val="fr-FR" w:eastAsia="zh-CN"/>
        </w:rPr>
        <w:t xml:space="preserve"> </w:t>
      </w:r>
      <w:proofErr w:type="spellStart"/>
      <w:r w:rsidRPr="00323E6B">
        <w:rPr>
          <w:lang w:val="fr-FR" w:eastAsia="zh-CN"/>
        </w:rPr>
        <w:t>each</w:t>
      </w:r>
      <w:proofErr w:type="spellEnd"/>
      <w:r w:rsidRPr="00323E6B">
        <w:rPr>
          <w:lang w:val="fr-FR" w:eastAsia="zh-CN"/>
        </w:rPr>
        <w:t xml:space="preserve"> </w:t>
      </w:r>
      <w:proofErr w:type="spellStart"/>
      <w:r w:rsidRPr="00323E6B">
        <w:rPr>
          <w:lang w:val="fr-FR" w:eastAsia="zh-CN"/>
        </w:rPr>
        <w:t>consecutive</w:t>
      </w:r>
      <w:proofErr w:type="spellEnd"/>
      <w:r w:rsidRPr="00323E6B">
        <w:rPr>
          <w:lang w:val="fr-FR" w:eastAsia="zh-CN"/>
        </w:rPr>
        <w:t xml:space="preserve"> SSB </w:t>
      </w:r>
      <w:proofErr w:type="spellStart"/>
      <w:r w:rsidRPr="00323E6B">
        <w:rPr>
          <w:lang w:val="fr-FR" w:eastAsia="zh-CN"/>
        </w:rPr>
        <w:t>symbols</w:t>
      </w:r>
      <w:proofErr w:type="spellEnd"/>
      <w:r w:rsidRPr="00323E6B">
        <w:rPr>
          <w:lang w:val="fr-FR" w:eastAsia="zh-CN"/>
        </w:rPr>
        <w:t xml:space="preserve"> to </w:t>
      </w:r>
      <w:proofErr w:type="spellStart"/>
      <w:r w:rsidRPr="00323E6B">
        <w:rPr>
          <w:lang w:val="fr-FR" w:eastAsia="zh-CN"/>
        </w:rPr>
        <w:t>be</w:t>
      </w:r>
      <w:proofErr w:type="spellEnd"/>
      <w:r w:rsidRPr="00323E6B">
        <w:rPr>
          <w:lang w:val="fr-FR" w:eastAsia="zh-CN"/>
        </w:rPr>
        <w:t xml:space="preserve"> measured </w:t>
      </w:r>
      <w:proofErr w:type="spellStart"/>
      <w:r w:rsidRPr="00323E6B">
        <w:rPr>
          <w:lang w:val="fr-FR" w:eastAsia="zh-CN"/>
        </w:rPr>
        <w:t>within</w:t>
      </w:r>
      <w:proofErr w:type="spellEnd"/>
      <w:r w:rsidRPr="00323E6B">
        <w:rPr>
          <w:lang w:val="fr-FR" w:eastAsia="zh-CN"/>
        </w:rPr>
        <w:t xml:space="preserve"> SMTC </w:t>
      </w:r>
      <w:proofErr w:type="spellStart"/>
      <w:r w:rsidRPr="00323E6B">
        <w:rPr>
          <w:lang w:val="fr-FR" w:eastAsia="zh-CN"/>
        </w:rPr>
        <w:t>window</w:t>
      </w:r>
      <w:proofErr w:type="spellEnd"/>
      <w:r w:rsidRPr="00323E6B">
        <w:rPr>
          <w:lang w:val="fr-FR" w:eastAsia="zh-CN"/>
        </w:rPr>
        <w:t xml:space="preserve"> duration. </w:t>
      </w:r>
    </w:p>
    <w:p w14:paraId="152CAE71" w14:textId="77777777" w:rsidR="002A60D0" w:rsidRPr="00323E6B" w:rsidRDefault="002A60D0" w:rsidP="002A60D0">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 xml:space="preserve">If </w:t>
      </w:r>
      <w:r w:rsidRPr="00323E6B">
        <w:rPr>
          <w:lang w:val="fr-FR"/>
        </w:rPr>
        <w:t xml:space="preserve">UE </w:t>
      </w:r>
      <w:proofErr w:type="spellStart"/>
      <w:r w:rsidRPr="00323E6B">
        <w:rPr>
          <w:lang w:val="fr-FR"/>
        </w:rPr>
        <w:t>performs</w:t>
      </w:r>
      <w:proofErr w:type="spellEnd"/>
      <w:r w:rsidRPr="00323E6B">
        <w:rPr>
          <w:lang w:val="fr-FR"/>
        </w:rPr>
        <w:t xml:space="preserve"> int</w:t>
      </w:r>
      <w:r w:rsidRPr="00323E6B">
        <w:rPr>
          <w:lang w:val="fr-FR" w:eastAsia="zh-CN"/>
        </w:rPr>
        <w:t>er</w:t>
      </w:r>
      <w:r w:rsidRPr="00323E6B">
        <w:rPr>
          <w:lang w:val="fr-FR"/>
        </w:rPr>
        <w:t xml:space="preserve">-frequency </w:t>
      </w:r>
      <w:proofErr w:type="spellStart"/>
      <w:r w:rsidRPr="00323E6B">
        <w:rPr>
          <w:lang w:val="fr-FR"/>
        </w:rPr>
        <w:t>measurements</w:t>
      </w:r>
      <w:proofErr w:type="spellEnd"/>
      <w:r w:rsidRPr="00323E6B">
        <w:rPr>
          <w:lang w:val="fr-FR" w:eastAsia="zh-CN"/>
        </w:rPr>
        <w:t xml:space="preserve"> without measurement gaps</w:t>
      </w:r>
      <w:r w:rsidRPr="00323E6B">
        <w:rPr>
          <w:lang w:val="fr-FR"/>
        </w:rPr>
        <w:t xml:space="preserve"> in a </w:t>
      </w:r>
      <w:r w:rsidRPr="00323E6B">
        <w:rPr>
          <w:lang w:val="fr-FR" w:eastAsia="zh-CN"/>
        </w:rPr>
        <w:t>FDD</w:t>
      </w:r>
      <w:r w:rsidRPr="00323E6B">
        <w:rPr>
          <w:lang w:val="fr-FR"/>
        </w:rPr>
        <w:t xml:space="preserve"> band</w:t>
      </w:r>
      <w:r w:rsidRPr="00323E6B">
        <w:rPr>
          <w:lang w:val="fr-FR" w:eastAsia="zh-CN"/>
        </w:rPr>
        <w:t xml:space="preserve">, UE </w:t>
      </w:r>
      <w:proofErr w:type="spellStart"/>
      <w:r w:rsidRPr="00323E6B">
        <w:rPr>
          <w:lang w:val="fr-FR" w:eastAsia="zh-CN"/>
        </w:rPr>
        <w:t>is</w:t>
      </w:r>
      <w:proofErr w:type="spellEnd"/>
      <w:r w:rsidRPr="00323E6B">
        <w:rPr>
          <w:lang w:val="fr-FR" w:eastAsia="zh-CN"/>
        </w:rPr>
        <w:t xml:space="preserve"> not </w:t>
      </w:r>
      <w:proofErr w:type="spellStart"/>
      <w:r w:rsidRPr="00323E6B">
        <w:rPr>
          <w:lang w:val="fr-FR" w:eastAsia="zh-CN"/>
        </w:rPr>
        <w:t>expected</w:t>
      </w:r>
      <w:proofErr w:type="spellEnd"/>
      <w:r w:rsidRPr="00323E6B">
        <w:rPr>
          <w:lang w:val="fr-FR" w:eastAsia="zh-CN"/>
        </w:rPr>
        <w:t xml:space="preserve"> to transmit PUCCH/PUSCH/SRS or </w:t>
      </w:r>
      <w:proofErr w:type="spellStart"/>
      <w:r w:rsidRPr="00323E6B">
        <w:rPr>
          <w:lang w:val="fr-FR" w:eastAsia="zh-CN"/>
        </w:rPr>
        <w:t>receive</w:t>
      </w:r>
      <w:proofErr w:type="spellEnd"/>
      <w:r w:rsidRPr="00323E6B">
        <w:rPr>
          <w:lang w:val="fr-FR" w:eastAsia="zh-CN"/>
        </w:rPr>
        <w:t xml:space="preserve"> PDCCH/PDSCH/TRS/CSI-RS for CQI on all </w:t>
      </w:r>
      <w:proofErr w:type="spellStart"/>
      <w:r w:rsidRPr="00323E6B">
        <w:rPr>
          <w:lang w:val="fr-FR" w:eastAsia="zh-CN"/>
        </w:rPr>
        <w:t>symbols</w:t>
      </w:r>
      <w:proofErr w:type="spellEnd"/>
      <w:r w:rsidRPr="00323E6B">
        <w:rPr>
          <w:lang w:val="fr-FR" w:eastAsia="zh-CN"/>
        </w:rPr>
        <w:t xml:space="preserve"> </w:t>
      </w:r>
      <w:proofErr w:type="spellStart"/>
      <w:r w:rsidRPr="00323E6B">
        <w:rPr>
          <w:lang w:val="fr-FR" w:eastAsia="zh-CN"/>
        </w:rPr>
        <w:t>within</w:t>
      </w:r>
      <w:proofErr w:type="spellEnd"/>
      <w:r w:rsidRPr="00323E6B">
        <w:rPr>
          <w:lang w:val="fr-FR" w:eastAsia="zh-CN"/>
        </w:rPr>
        <w:t xml:space="preserve"> SMTC </w:t>
      </w:r>
      <w:proofErr w:type="spellStart"/>
      <w:r w:rsidRPr="00323E6B">
        <w:rPr>
          <w:lang w:val="fr-FR" w:eastAsia="zh-CN"/>
        </w:rPr>
        <w:t>window</w:t>
      </w:r>
      <w:proofErr w:type="spellEnd"/>
      <w:r w:rsidRPr="00323E6B">
        <w:rPr>
          <w:lang w:val="fr-FR" w:eastAsia="zh-CN"/>
        </w:rPr>
        <w:t xml:space="preserve"> duration. </w:t>
      </w:r>
    </w:p>
    <w:p w14:paraId="6E2CEEC7" w14:textId="77777777" w:rsidR="002A60D0" w:rsidRPr="00323E6B" w:rsidRDefault="002A60D0" w:rsidP="002A60D0">
      <w:pPr>
        <w:overflowPunct w:val="0"/>
        <w:autoSpaceDE w:val="0"/>
        <w:autoSpaceDN w:val="0"/>
        <w:adjustRightInd w:val="0"/>
        <w:rPr>
          <w:rFonts w:eastAsia="MS Mincho"/>
          <w:lang w:eastAsia="ja-JP"/>
        </w:rPr>
      </w:pPr>
      <w:r w:rsidRPr="00323E6B">
        <w:t>When intra</w:t>
      </w:r>
      <w:r w:rsidRPr="00323E6B">
        <w:rPr>
          <w:rFonts w:eastAsia="MS Mincho"/>
          <w:lang w:eastAsia="ja-JP"/>
        </w:rPr>
        <w:t>-</w:t>
      </w:r>
      <w:r w:rsidRPr="00323E6B">
        <w:t>band carrier aggregation is perfo</w:t>
      </w:r>
      <w:r w:rsidRPr="00323E6B">
        <w:rPr>
          <w:rFonts w:eastAsia="MS Mincho"/>
          <w:lang w:eastAsia="ja-JP"/>
        </w:rPr>
        <w:t>r</w:t>
      </w:r>
      <w:r w:rsidRPr="00323E6B">
        <w:t>med, the scheduling restrictions due to a given serving cell also apply to all other serving cells in the same band on the symbols that fully or partially overlap with aforementioned restricted symbols.</w:t>
      </w:r>
    </w:p>
    <w:p w14:paraId="004EBFAE" w14:textId="77777777" w:rsidR="00121489" w:rsidRDefault="00121489" w:rsidP="00121489">
      <w:pPr>
        <w:rPr>
          <w:noProof/>
        </w:rPr>
      </w:pPr>
    </w:p>
    <w:p w14:paraId="114D059C" w14:textId="77777777" w:rsidR="00DD14A7" w:rsidRDefault="00DD14A7" w:rsidP="001B2CDA">
      <w:pPr>
        <w:rPr>
          <w:noProof/>
        </w:rPr>
      </w:pPr>
    </w:p>
    <w:p w14:paraId="5D149681" w14:textId="77777777" w:rsidR="00DD14A7" w:rsidRDefault="00DD14A7" w:rsidP="001B2CDA">
      <w:pPr>
        <w:rPr>
          <w:noProof/>
        </w:rPr>
      </w:pPr>
    </w:p>
    <w:p w14:paraId="04952830" w14:textId="77777777" w:rsidR="00B17143" w:rsidRPr="00B541F0" w:rsidRDefault="00B17143" w:rsidP="00B17143">
      <w:pPr>
        <w:jc w:val="center"/>
        <w:rPr>
          <w:b/>
          <w:bCs/>
          <w:noProof/>
          <w:color w:val="1F497D" w:themeColor="text2"/>
          <w:sz w:val="44"/>
          <w:szCs w:val="44"/>
        </w:rPr>
      </w:pPr>
      <w:r w:rsidRPr="00B541F0">
        <w:rPr>
          <w:b/>
          <w:bCs/>
          <w:noProof/>
          <w:color w:val="1F497D" w:themeColor="text2"/>
          <w:sz w:val="44"/>
          <w:szCs w:val="44"/>
        </w:rPr>
        <w:t>&lt;&lt;End of change&gt;&gt;</w:t>
      </w: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33860" w14:textId="77777777" w:rsidR="00194B16" w:rsidRDefault="00194B16">
      <w:r>
        <w:separator/>
      </w:r>
    </w:p>
  </w:endnote>
  <w:endnote w:type="continuationSeparator" w:id="0">
    <w:p w14:paraId="171DFBF3" w14:textId="77777777" w:rsidR="00194B16" w:rsidRDefault="0019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77990" w14:textId="77777777" w:rsidR="00194B16" w:rsidRDefault="00194B16">
      <w:r>
        <w:separator/>
      </w:r>
    </w:p>
  </w:footnote>
  <w:footnote w:type="continuationSeparator" w:id="0">
    <w:p w14:paraId="48DA3C42" w14:textId="77777777" w:rsidR="00194B16" w:rsidRDefault="0019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Apple - Qiming Li">
    <w15:presenceInfo w15:providerId="Windows Live" w15:userId="f0cdbf1cd684db2b"/>
  </w15:person>
  <w15:person w15:author="Hsuanli Lin (林烜立)">
    <w15:presenceInfo w15:providerId="AD" w15:userId="S::Hsuanli.Lin@mediatek.com::47b6ae72-c1b8-4788-bf13-8ac971a4bca6"/>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16FAE"/>
    <w:rsid w:val="00022E4A"/>
    <w:rsid w:val="00063696"/>
    <w:rsid w:val="00070C4F"/>
    <w:rsid w:val="00070E09"/>
    <w:rsid w:val="00073BA9"/>
    <w:rsid w:val="00081F98"/>
    <w:rsid w:val="000A6394"/>
    <w:rsid w:val="000B248E"/>
    <w:rsid w:val="000B7FED"/>
    <w:rsid w:val="000C038A"/>
    <w:rsid w:val="000C6598"/>
    <w:rsid w:val="000D0B33"/>
    <w:rsid w:val="000D44B3"/>
    <w:rsid w:val="000D53EA"/>
    <w:rsid w:val="000F3110"/>
    <w:rsid w:val="000F3A2F"/>
    <w:rsid w:val="00121489"/>
    <w:rsid w:val="00125E9B"/>
    <w:rsid w:val="00145D43"/>
    <w:rsid w:val="00151B88"/>
    <w:rsid w:val="001633E6"/>
    <w:rsid w:val="0017367D"/>
    <w:rsid w:val="00191E89"/>
    <w:rsid w:val="00192413"/>
    <w:rsid w:val="00192C46"/>
    <w:rsid w:val="00194B16"/>
    <w:rsid w:val="001A08B3"/>
    <w:rsid w:val="001A7B60"/>
    <w:rsid w:val="001B2CDA"/>
    <w:rsid w:val="001B52F0"/>
    <w:rsid w:val="001B7A65"/>
    <w:rsid w:val="001C38E1"/>
    <w:rsid w:val="001C4A6A"/>
    <w:rsid w:val="001C6394"/>
    <w:rsid w:val="001D0284"/>
    <w:rsid w:val="001D476C"/>
    <w:rsid w:val="001E41F3"/>
    <w:rsid w:val="002051FE"/>
    <w:rsid w:val="0022580C"/>
    <w:rsid w:val="00226E56"/>
    <w:rsid w:val="00230FE1"/>
    <w:rsid w:val="00232292"/>
    <w:rsid w:val="0023742C"/>
    <w:rsid w:val="00240F60"/>
    <w:rsid w:val="0026004D"/>
    <w:rsid w:val="002640DD"/>
    <w:rsid w:val="00275D12"/>
    <w:rsid w:val="00284C1A"/>
    <w:rsid w:val="00284FEB"/>
    <w:rsid w:val="002860C4"/>
    <w:rsid w:val="002A2DFE"/>
    <w:rsid w:val="002A60D0"/>
    <w:rsid w:val="002B5741"/>
    <w:rsid w:val="002C72A9"/>
    <w:rsid w:val="002D1B2A"/>
    <w:rsid w:val="002D2C42"/>
    <w:rsid w:val="002E467C"/>
    <w:rsid w:val="002E472E"/>
    <w:rsid w:val="002E5847"/>
    <w:rsid w:val="002F4223"/>
    <w:rsid w:val="00301EAF"/>
    <w:rsid w:val="00305409"/>
    <w:rsid w:val="00313062"/>
    <w:rsid w:val="00317E18"/>
    <w:rsid w:val="00324606"/>
    <w:rsid w:val="003422B6"/>
    <w:rsid w:val="00354C3C"/>
    <w:rsid w:val="003609EF"/>
    <w:rsid w:val="0036231A"/>
    <w:rsid w:val="00370CB5"/>
    <w:rsid w:val="00374DD4"/>
    <w:rsid w:val="003805B3"/>
    <w:rsid w:val="003816D7"/>
    <w:rsid w:val="00384BA8"/>
    <w:rsid w:val="00386DB8"/>
    <w:rsid w:val="00395908"/>
    <w:rsid w:val="003B1503"/>
    <w:rsid w:val="003B21AD"/>
    <w:rsid w:val="003C0204"/>
    <w:rsid w:val="003E0356"/>
    <w:rsid w:val="003E1A36"/>
    <w:rsid w:val="003E6F0F"/>
    <w:rsid w:val="00410371"/>
    <w:rsid w:val="004123CD"/>
    <w:rsid w:val="004242F1"/>
    <w:rsid w:val="00434889"/>
    <w:rsid w:val="00436C83"/>
    <w:rsid w:val="00447D4A"/>
    <w:rsid w:val="00450756"/>
    <w:rsid w:val="00454DEC"/>
    <w:rsid w:val="00476193"/>
    <w:rsid w:val="0048048F"/>
    <w:rsid w:val="00493257"/>
    <w:rsid w:val="00494F43"/>
    <w:rsid w:val="0049713F"/>
    <w:rsid w:val="004A516B"/>
    <w:rsid w:val="004B13C0"/>
    <w:rsid w:val="004B1DE9"/>
    <w:rsid w:val="004B75B7"/>
    <w:rsid w:val="004C4060"/>
    <w:rsid w:val="004C71A3"/>
    <w:rsid w:val="004E12AD"/>
    <w:rsid w:val="004F0ABB"/>
    <w:rsid w:val="005141D9"/>
    <w:rsid w:val="0051580D"/>
    <w:rsid w:val="0053793E"/>
    <w:rsid w:val="0054346A"/>
    <w:rsid w:val="00543AEF"/>
    <w:rsid w:val="00546387"/>
    <w:rsid w:val="00547111"/>
    <w:rsid w:val="00564FE3"/>
    <w:rsid w:val="0058442F"/>
    <w:rsid w:val="0058449A"/>
    <w:rsid w:val="00591194"/>
    <w:rsid w:val="00592D74"/>
    <w:rsid w:val="00595A6E"/>
    <w:rsid w:val="005B0ED3"/>
    <w:rsid w:val="005B5DBA"/>
    <w:rsid w:val="005B680D"/>
    <w:rsid w:val="005C3010"/>
    <w:rsid w:val="005D71DE"/>
    <w:rsid w:val="005E2C44"/>
    <w:rsid w:val="005F6434"/>
    <w:rsid w:val="006064DE"/>
    <w:rsid w:val="00611C72"/>
    <w:rsid w:val="00621188"/>
    <w:rsid w:val="006257ED"/>
    <w:rsid w:val="0064519F"/>
    <w:rsid w:val="00653DE4"/>
    <w:rsid w:val="006557BA"/>
    <w:rsid w:val="00665C47"/>
    <w:rsid w:val="00667ADF"/>
    <w:rsid w:val="0068584F"/>
    <w:rsid w:val="00695808"/>
    <w:rsid w:val="006B46FB"/>
    <w:rsid w:val="006C133D"/>
    <w:rsid w:val="006D6B4C"/>
    <w:rsid w:val="006E21FB"/>
    <w:rsid w:val="006E5838"/>
    <w:rsid w:val="00700BCA"/>
    <w:rsid w:val="007033EB"/>
    <w:rsid w:val="00713E8B"/>
    <w:rsid w:val="0073193E"/>
    <w:rsid w:val="00734961"/>
    <w:rsid w:val="00757890"/>
    <w:rsid w:val="00765A33"/>
    <w:rsid w:val="00771E45"/>
    <w:rsid w:val="00774F5A"/>
    <w:rsid w:val="00792342"/>
    <w:rsid w:val="007977A8"/>
    <w:rsid w:val="007A4D4F"/>
    <w:rsid w:val="007B512A"/>
    <w:rsid w:val="007B60AC"/>
    <w:rsid w:val="007C2097"/>
    <w:rsid w:val="007D6A07"/>
    <w:rsid w:val="007F7259"/>
    <w:rsid w:val="008040A8"/>
    <w:rsid w:val="00812EFA"/>
    <w:rsid w:val="00821DCC"/>
    <w:rsid w:val="008233BA"/>
    <w:rsid w:val="008279FA"/>
    <w:rsid w:val="008317C6"/>
    <w:rsid w:val="00832C4F"/>
    <w:rsid w:val="008573C0"/>
    <w:rsid w:val="008626E7"/>
    <w:rsid w:val="00870EE7"/>
    <w:rsid w:val="008766C8"/>
    <w:rsid w:val="008863B9"/>
    <w:rsid w:val="00890C20"/>
    <w:rsid w:val="008929D2"/>
    <w:rsid w:val="008A45A6"/>
    <w:rsid w:val="008B5534"/>
    <w:rsid w:val="008D321A"/>
    <w:rsid w:val="008D3CCC"/>
    <w:rsid w:val="008F3789"/>
    <w:rsid w:val="008F686C"/>
    <w:rsid w:val="009019EC"/>
    <w:rsid w:val="00904673"/>
    <w:rsid w:val="009148DE"/>
    <w:rsid w:val="00915AAF"/>
    <w:rsid w:val="00941E30"/>
    <w:rsid w:val="009531B0"/>
    <w:rsid w:val="00957E4F"/>
    <w:rsid w:val="009741B3"/>
    <w:rsid w:val="009777D9"/>
    <w:rsid w:val="00977A3F"/>
    <w:rsid w:val="0098168A"/>
    <w:rsid w:val="00991B88"/>
    <w:rsid w:val="009A5753"/>
    <w:rsid w:val="009A579D"/>
    <w:rsid w:val="009C1D90"/>
    <w:rsid w:val="009E3297"/>
    <w:rsid w:val="009E798F"/>
    <w:rsid w:val="009F3381"/>
    <w:rsid w:val="009F734F"/>
    <w:rsid w:val="00A00D2D"/>
    <w:rsid w:val="00A03601"/>
    <w:rsid w:val="00A246B6"/>
    <w:rsid w:val="00A454D1"/>
    <w:rsid w:val="00A47E70"/>
    <w:rsid w:val="00A50CF0"/>
    <w:rsid w:val="00A66D47"/>
    <w:rsid w:val="00A71EF6"/>
    <w:rsid w:val="00A7671C"/>
    <w:rsid w:val="00A92847"/>
    <w:rsid w:val="00AA0FFC"/>
    <w:rsid w:val="00AA2CBC"/>
    <w:rsid w:val="00AA75A7"/>
    <w:rsid w:val="00AC5820"/>
    <w:rsid w:val="00AD1CD8"/>
    <w:rsid w:val="00AE607E"/>
    <w:rsid w:val="00AE6FAC"/>
    <w:rsid w:val="00AE728B"/>
    <w:rsid w:val="00AF36A4"/>
    <w:rsid w:val="00B06EC9"/>
    <w:rsid w:val="00B07D48"/>
    <w:rsid w:val="00B10154"/>
    <w:rsid w:val="00B17143"/>
    <w:rsid w:val="00B24869"/>
    <w:rsid w:val="00B258BB"/>
    <w:rsid w:val="00B4432A"/>
    <w:rsid w:val="00B541F0"/>
    <w:rsid w:val="00B67588"/>
    <w:rsid w:val="00B67B97"/>
    <w:rsid w:val="00B853C0"/>
    <w:rsid w:val="00B968C8"/>
    <w:rsid w:val="00BA20A0"/>
    <w:rsid w:val="00BA3EC5"/>
    <w:rsid w:val="00BA51D9"/>
    <w:rsid w:val="00BA698B"/>
    <w:rsid w:val="00BB5DFC"/>
    <w:rsid w:val="00BD279D"/>
    <w:rsid w:val="00BD6BB8"/>
    <w:rsid w:val="00BD7AE5"/>
    <w:rsid w:val="00BE679D"/>
    <w:rsid w:val="00BF0B91"/>
    <w:rsid w:val="00BF2FB1"/>
    <w:rsid w:val="00C0085E"/>
    <w:rsid w:val="00C01C4C"/>
    <w:rsid w:val="00C332E0"/>
    <w:rsid w:val="00C66BA2"/>
    <w:rsid w:val="00C870F6"/>
    <w:rsid w:val="00C95985"/>
    <w:rsid w:val="00C96DD3"/>
    <w:rsid w:val="00CA5B6E"/>
    <w:rsid w:val="00CC2ED8"/>
    <w:rsid w:val="00CC5026"/>
    <w:rsid w:val="00CC68D0"/>
    <w:rsid w:val="00CE274D"/>
    <w:rsid w:val="00D03F9A"/>
    <w:rsid w:val="00D06D51"/>
    <w:rsid w:val="00D14DA2"/>
    <w:rsid w:val="00D24991"/>
    <w:rsid w:val="00D4390D"/>
    <w:rsid w:val="00D455E4"/>
    <w:rsid w:val="00D47662"/>
    <w:rsid w:val="00D50255"/>
    <w:rsid w:val="00D55955"/>
    <w:rsid w:val="00D66520"/>
    <w:rsid w:val="00D67B51"/>
    <w:rsid w:val="00D720F8"/>
    <w:rsid w:val="00D77273"/>
    <w:rsid w:val="00D817D8"/>
    <w:rsid w:val="00D84AE9"/>
    <w:rsid w:val="00D9124E"/>
    <w:rsid w:val="00D94577"/>
    <w:rsid w:val="00DA6601"/>
    <w:rsid w:val="00DB7D9D"/>
    <w:rsid w:val="00DC73C3"/>
    <w:rsid w:val="00DD14A7"/>
    <w:rsid w:val="00DE34CF"/>
    <w:rsid w:val="00E10A6A"/>
    <w:rsid w:val="00E124DE"/>
    <w:rsid w:val="00E13F3D"/>
    <w:rsid w:val="00E20F7A"/>
    <w:rsid w:val="00E21AF8"/>
    <w:rsid w:val="00E34898"/>
    <w:rsid w:val="00E34E86"/>
    <w:rsid w:val="00E479AC"/>
    <w:rsid w:val="00E634B6"/>
    <w:rsid w:val="00EA10EB"/>
    <w:rsid w:val="00EA4A90"/>
    <w:rsid w:val="00EA75BD"/>
    <w:rsid w:val="00EB09B7"/>
    <w:rsid w:val="00EB73D5"/>
    <w:rsid w:val="00EE7D7C"/>
    <w:rsid w:val="00F05567"/>
    <w:rsid w:val="00F25D98"/>
    <w:rsid w:val="00F300FB"/>
    <w:rsid w:val="00F308FD"/>
    <w:rsid w:val="00F34E7F"/>
    <w:rsid w:val="00F37376"/>
    <w:rsid w:val="00F70175"/>
    <w:rsid w:val="00F72F85"/>
    <w:rsid w:val="00F97B29"/>
    <w:rsid w:val="00FA19AB"/>
    <w:rsid w:val="00FA4609"/>
    <w:rsid w:val="00FA48A6"/>
    <w:rsid w:val="00FB6386"/>
    <w:rsid w:val="00FD696D"/>
    <w:rsid w:val="00FE7A51"/>
    <w:rsid w:val="00FE7EE9"/>
    <w:rsid w:val="00FF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12</Pages>
  <Words>5416</Words>
  <Characters>30873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6</cp:revision>
  <cp:lastPrinted>1899-12-31T22:59:17Z</cp:lastPrinted>
  <dcterms:created xsi:type="dcterms:W3CDTF">2025-09-04T06:16:00Z</dcterms:created>
  <dcterms:modified xsi:type="dcterms:W3CDTF">2025-09-04T06:59:00Z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